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CFE" w:rsidRDefault="003875F3">
      <w:pPr>
        <w:tabs>
          <w:tab w:val="right" w:pos="9639"/>
        </w:tabs>
        <w:spacing w:after="0"/>
        <w:rPr>
          <w:rFonts w:ascii="Arial" w:hAnsi="Arial"/>
          <w:b/>
          <w:noProof/>
          <w:sz w:val="24"/>
        </w:rPr>
      </w:pPr>
      <w:bookmarkStart w:id="0" w:name="OLE_LINK283"/>
      <w:r w:rsidRPr="003875F3">
        <w:rPr>
          <w:rFonts w:ascii="Arial" w:hAnsi="Arial"/>
          <w:b/>
          <w:noProof/>
          <w:sz w:val="24"/>
        </w:rPr>
        <w:t>3GPP TSG-RAN WG2 Meeting #119-e</w:t>
      </w:r>
      <w:r w:rsidR="001E4F4E">
        <w:rPr>
          <w:rFonts w:ascii="Arial" w:hAnsi="Arial"/>
          <w:b/>
          <w:noProof/>
          <w:sz w:val="24"/>
        </w:rPr>
        <w:t xml:space="preserve"> </w:t>
      </w:r>
      <w:r w:rsidR="001E4F4E">
        <w:rPr>
          <w:rFonts w:ascii="Arial" w:hAnsi="Arial"/>
          <w:b/>
          <w:noProof/>
          <w:sz w:val="24"/>
        </w:rPr>
        <w:tab/>
      </w:r>
      <w:r w:rsidR="001E4F4E" w:rsidRPr="005B4E45">
        <w:rPr>
          <w:rFonts w:ascii="Arial" w:hAnsi="Arial"/>
          <w:b/>
          <w:noProof/>
          <w:sz w:val="24"/>
        </w:rPr>
        <w:t>R2-</w:t>
      </w:r>
      <w:r w:rsidR="005B4E45" w:rsidRPr="005B4E45">
        <w:rPr>
          <w:rFonts w:ascii="Arial" w:hAnsi="Arial"/>
          <w:b/>
          <w:noProof/>
          <w:sz w:val="24"/>
        </w:rPr>
        <w:t>2208516</w:t>
      </w:r>
    </w:p>
    <w:bookmarkEnd w:id="0"/>
    <w:p w:rsidR="00F12CFE" w:rsidRDefault="003875F3">
      <w:pPr>
        <w:tabs>
          <w:tab w:val="right" w:pos="9639"/>
        </w:tabs>
        <w:spacing w:after="0"/>
        <w:rPr>
          <w:rFonts w:ascii="Arial" w:hAnsi="Arial"/>
          <w:b/>
          <w:noProof/>
          <w:sz w:val="24"/>
        </w:rPr>
      </w:pPr>
      <w:r w:rsidRPr="003875F3">
        <w:rPr>
          <w:rFonts w:ascii="Arial" w:hAnsi="Arial"/>
          <w:b/>
          <w:noProof/>
          <w:sz w:val="24"/>
        </w:rPr>
        <w:t>Electronic meeting, 17 – 26 Aug, 2022</w:t>
      </w:r>
    </w:p>
    <w:p w:rsidR="00F12CFE" w:rsidRDefault="00F12CFE">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CFE">
        <w:tc>
          <w:tcPr>
            <w:tcW w:w="9641" w:type="dxa"/>
            <w:gridSpan w:val="9"/>
            <w:tcBorders>
              <w:top w:val="single" w:sz="4" w:space="0" w:color="auto"/>
              <w:left w:val="single" w:sz="4" w:space="0" w:color="auto"/>
              <w:right w:val="single" w:sz="4" w:space="0" w:color="auto"/>
            </w:tcBorders>
          </w:tcPr>
          <w:p w:rsidR="00F12CFE" w:rsidRDefault="001E4F4E">
            <w:pPr>
              <w:pStyle w:val="CRCoverPage"/>
              <w:spacing w:after="0"/>
              <w:jc w:val="right"/>
              <w:rPr>
                <w:i/>
                <w:noProof/>
              </w:rPr>
            </w:pPr>
            <w:r>
              <w:rPr>
                <w:i/>
                <w:noProof/>
                <w:sz w:val="14"/>
              </w:rPr>
              <w:t>CR-Form-v12.2</w:t>
            </w:r>
          </w:p>
        </w:tc>
      </w:tr>
      <w:tr w:rsidR="00F12CFE">
        <w:tc>
          <w:tcPr>
            <w:tcW w:w="9641" w:type="dxa"/>
            <w:gridSpan w:val="9"/>
            <w:tcBorders>
              <w:left w:val="single" w:sz="4" w:space="0" w:color="auto"/>
              <w:right w:val="single" w:sz="4" w:space="0" w:color="auto"/>
            </w:tcBorders>
          </w:tcPr>
          <w:p w:rsidR="00F12CFE" w:rsidRDefault="001E4F4E">
            <w:pPr>
              <w:pStyle w:val="CRCoverPage"/>
              <w:spacing w:after="0"/>
              <w:jc w:val="center"/>
              <w:rPr>
                <w:noProof/>
              </w:rPr>
            </w:pPr>
            <w:r>
              <w:rPr>
                <w:b/>
                <w:noProof/>
                <w:sz w:val="32"/>
              </w:rPr>
              <w:t>CHANGE REQUEST</w:t>
            </w:r>
          </w:p>
        </w:tc>
      </w:tr>
      <w:tr w:rsidR="00F12CFE">
        <w:tc>
          <w:tcPr>
            <w:tcW w:w="9641" w:type="dxa"/>
            <w:gridSpan w:val="9"/>
            <w:tcBorders>
              <w:left w:val="single" w:sz="4" w:space="0" w:color="auto"/>
              <w:right w:val="single" w:sz="4" w:space="0" w:color="auto"/>
            </w:tcBorders>
          </w:tcPr>
          <w:p w:rsidR="00F12CFE" w:rsidRDefault="00F12CFE">
            <w:pPr>
              <w:pStyle w:val="CRCoverPage"/>
              <w:spacing w:after="0"/>
              <w:rPr>
                <w:noProof/>
                <w:sz w:val="8"/>
                <w:szCs w:val="8"/>
              </w:rPr>
            </w:pPr>
          </w:p>
        </w:tc>
      </w:tr>
      <w:tr w:rsidR="00F12CFE">
        <w:tc>
          <w:tcPr>
            <w:tcW w:w="142" w:type="dxa"/>
            <w:tcBorders>
              <w:left w:val="single" w:sz="4" w:space="0" w:color="auto"/>
            </w:tcBorders>
          </w:tcPr>
          <w:p w:rsidR="00F12CFE" w:rsidRDefault="00F12CFE">
            <w:pPr>
              <w:pStyle w:val="CRCoverPage"/>
              <w:spacing w:after="0"/>
              <w:jc w:val="right"/>
              <w:rPr>
                <w:noProof/>
              </w:rPr>
            </w:pPr>
          </w:p>
        </w:tc>
        <w:tc>
          <w:tcPr>
            <w:tcW w:w="1559" w:type="dxa"/>
            <w:shd w:val="pct30" w:color="FFFF00" w:fill="auto"/>
          </w:tcPr>
          <w:p w:rsidR="00F12CFE" w:rsidRDefault="00A90904" w:rsidP="003875F3">
            <w:pPr>
              <w:pStyle w:val="CRCoverPage"/>
              <w:spacing w:after="0"/>
              <w:ind w:right="100"/>
              <w:jc w:val="right"/>
              <w:rPr>
                <w:b/>
                <w:noProof/>
                <w:sz w:val="28"/>
                <w:lang w:eastAsia="zh-CN"/>
              </w:rPr>
            </w:pPr>
            <w:fldSimple w:instr=" DOCPROPERTY  Spec#  \* MERGEFORMAT ">
              <w:r w:rsidR="001E4F4E">
                <w:rPr>
                  <w:b/>
                  <w:noProof/>
                  <w:sz w:val="28"/>
                </w:rPr>
                <w:t>38.3</w:t>
              </w:r>
            </w:fldSimple>
            <w:r w:rsidR="003875F3">
              <w:rPr>
                <w:b/>
                <w:noProof/>
                <w:sz w:val="28"/>
              </w:rPr>
              <w:t>31</w:t>
            </w:r>
          </w:p>
        </w:tc>
        <w:tc>
          <w:tcPr>
            <w:tcW w:w="709" w:type="dxa"/>
          </w:tcPr>
          <w:p w:rsidR="00F12CFE" w:rsidRDefault="001E4F4E">
            <w:pPr>
              <w:pStyle w:val="CRCoverPage"/>
              <w:spacing w:after="0"/>
              <w:jc w:val="center"/>
              <w:rPr>
                <w:noProof/>
              </w:rPr>
            </w:pPr>
            <w:r>
              <w:rPr>
                <w:b/>
                <w:noProof/>
                <w:sz w:val="28"/>
              </w:rPr>
              <w:t>CR</w:t>
            </w:r>
          </w:p>
        </w:tc>
        <w:tc>
          <w:tcPr>
            <w:tcW w:w="1276" w:type="dxa"/>
            <w:shd w:val="pct30" w:color="FFFF00" w:fill="auto"/>
          </w:tcPr>
          <w:p w:rsidR="00F12CFE" w:rsidRDefault="005B4E45">
            <w:pPr>
              <w:pStyle w:val="CRCoverPage"/>
              <w:spacing w:after="0"/>
              <w:jc w:val="center"/>
              <w:rPr>
                <w:rFonts w:eastAsia="맑은 고딕"/>
                <w:b/>
                <w:noProof/>
                <w:sz w:val="28"/>
                <w:szCs w:val="28"/>
                <w:lang w:eastAsia="ko-KR"/>
              </w:rPr>
            </w:pPr>
            <w:r>
              <w:rPr>
                <w:rFonts w:eastAsia="맑은 고딕"/>
                <w:b/>
                <w:noProof/>
                <w:sz w:val="28"/>
                <w:szCs w:val="28"/>
                <w:lang w:eastAsia="ko-KR"/>
              </w:rPr>
              <w:t>1388</w:t>
            </w:r>
            <w:bookmarkStart w:id="1" w:name="_GoBack"/>
            <w:bookmarkEnd w:id="1"/>
          </w:p>
        </w:tc>
        <w:tc>
          <w:tcPr>
            <w:tcW w:w="709" w:type="dxa"/>
          </w:tcPr>
          <w:p w:rsidR="00F12CFE" w:rsidRDefault="001E4F4E">
            <w:pPr>
              <w:pStyle w:val="CRCoverPage"/>
              <w:tabs>
                <w:tab w:val="right" w:pos="625"/>
              </w:tabs>
              <w:spacing w:after="0"/>
              <w:jc w:val="center"/>
              <w:rPr>
                <w:b/>
                <w:noProof/>
                <w:sz w:val="28"/>
                <w:szCs w:val="28"/>
              </w:rPr>
            </w:pPr>
            <w:r>
              <w:rPr>
                <w:b/>
                <w:noProof/>
                <w:sz w:val="28"/>
                <w:szCs w:val="28"/>
              </w:rPr>
              <w:t>rev</w:t>
            </w:r>
          </w:p>
        </w:tc>
        <w:tc>
          <w:tcPr>
            <w:tcW w:w="992" w:type="dxa"/>
            <w:shd w:val="pct30" w:color="FFFF00" w:fill="auto"/>
          </w:tcPr>
          <w:p w:rsidR="00F12CFE" w:rsidRDefault="001E4F4E">
            <w:pPr>
              <w:pStyle w:val="CRCoverPage"/>
              <w:spacing w:after="0"/>
              <w:jc w:val="center"/>
              <w:rPr>
                <w:b/>
                <w:noProof/>
                <w:sz w:val="28"/>
                <w:szCs w:val="28"/>
                <w:lang w:eastAsia="zh-CN"/>
              </w:rPr>
            </w:pPr>
            <w:r>
              <w:rPr>
                <w:b/>
                <w:noProof/>
                <w:sz w:val="28"/>
                <w:szCs w:val="28"/>
              </w:rPr>
              <w:t>-</w:t>
            </w:r>
          </w:p>
        </w:tc>
        <w:tc>
          <w:tcPr>
            <w:tcW w:w="2410" w:type="dxa"/>
          </w:tcPr>
          <w:p w:rsidR="00F12CFE" w:rsidRDefault="001E4F4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12CFE" w:rsidRDefault="001E4F4E">
            <w:pPr>
              <w:pStyle w:val="CRCoverPage"/>
              <w:spacing w:after="0"/>
              <w:jc w:val="center"/>
              <w:rPr>
                <w:noProof/>
                <w:sz w:val="28"/>
                <w:lang w:eastAsia="zh-CN"/>
              </w:rPr>
            </w:pPr>
            <w:r>
              <w:rPr>
                <w:b/>
                <w:noProof/>
                <w:sz w:val="28"/>
                <w:szCs w:val="28"/>
              </w:rPr>
              <w:t>17</w:t>
            </w:r>
            <w:r>
              <w:rPr>
                <w:rFonts w:hint="eastAsia"/>
                <w:b/>
                <w:noProof/>
                <w:sz w:val="28"/>
                <w:szCs w:val="28"/>
              </w:rPr>
              <w:t>.</w:t>
            </w:r>
            <w:r>
              <w:rPr>
                <w:b/>
                <w:noProof/>
                <w:sz w:val="28"/>
                <w:szCs w:val="28"/>
              </w:rPr>
              <w:t>1</w:t>
            </w:r>
            <w:r>
              <w:rPr>
                <w:rFonts w:hint="eastAsia"/>
                <w:b/>
                <w:noProof/>
                <w:sz w:val="28"/>
                <w:szCs w:val="28"/>
              </w:rPr>
              <w:t>.0</w:t>
            </w:r>
          </w:p>
        </w:tc>
        <w:tc>
          <w:tcPr>
            <w:tcW w:w="143" w:type="dxa"/>
            <w:tcBorders>
              <w:right w:val="single" w:sz="4" w:space="0" w:color="auto"/>
            </w:tcBorders>
          </w:tcPr>
          <w:p w:rsidR="00F12CFE" w:rsidRDefault="00F12CFE">
            <w:pPr>
              <w:pStyle w:val="CRCoverPage"/>
              <w:spacing w:after="0"/>
              <w:rPr>
                <w:noProof/>
              </w:rPr>
            </w:pPr>
          </w:p>
        </w:tc>
      </w:tr>
      <w:tr w:rsidR="00F12CFE">
        <w:tc>
          <w:tcPr>
            <w:tcW w:w="9641" w:type="dxa"/>
            <w:gridSpan w:val="9"/>
            <w:tcBorders>
              <w:left w:val="single" w:sz="4" w:space="0" w:color="auto"/>
              <w:right w:val="single" w:sz="4" w:space="0" w:color="auto"/>
            </w:tcBorders>
          </w:tcPr>
          <w:p w:rsidR="00F12CFE" w:rsidRDefault="00F12CFE">
            <w:pPr>
              <w:pStyle w:val="CRCoverPage"/>
              <w:spacing w:after="0"/>
              <w:rPr>
                <w:noProof/>
              </w:rPr>
            </w:pPr>
          </w:p>
        </w:tc>
      </w:tr>
      <w:tr w:rsidR="00F12CFE">
        <w:tc>
          <w:tcPr>
            <w:tcW w:w="9641" w:type="dxa"/>
            <w:gridSpan w:val="9"/>
            <w:tcBorders>
              <w:top w:val="single" w:sz="4" w:space="0" w:color="auto"/>
            </w:tcBorders>
          </w:tcPr>
          <w:p w:rsidR="00F12CFE" w:rsidRDefault="001E4F4E">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F12CFE">
        <w:tc>
          <w:tcPr>
            <w:tcW w:w="9641" w:type="dxa"/>
            <w:gridSpan w:val="9"/>
          </w:tcPr>
          <w:p w:rsidR="00F12CFE" w:rsidRDefault="00F12CFE">
            <w:pPr>
              <w:pStyle w:val="CRCoverPage"/>
              <w:spacing w:after="0"/>
              <w:rPr>
                <w:noProof/>
                <w:sz w:val="8"/>
                <w:szCs w:val="8"/>
              </w:rPr>
            </w:pPr>
          </w:p>
        </w:tc>
      </w:tr>
    </w:tbl>
    <w:p w:rsidR="00F12CFE" w:rsidRDefault="00F12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CFE">
        <w:tc>
          <w:tcPr>
            <w:tcW w:w="2835" w:type="dxa"/>
          </w:tcPr>
          <w:p w:rsidR="00F12CFE" w:rsidRDefault="001E4F4E">
            <w:pPr>
              <w:pStyle w:val="CRCoverPage"/>
              <w:tabs>
                <w:tab w:val="right" w:pos="2751"/>
              </w:tabs>
              <w:spacing w:after="0"/>
              <w:rPr>
                <w:b/>
                <w:i/>
                <w:noProof/>
              </w:rPr>
            </w:pPr>
            <w:r>
              <w:rPr>
                <w:b/>
                <w:i/>
                <w:noProof/>
              </w:rPr>
              <w:t>Proposed change affects:</w:t>
            </w:r>
          </w:p>
        </w:tc>
        <w:tc>
          <w:tcPr>
            <w:tcW w:w="1418" w:type="dxa"/>
          </w:tcPr>
          <w:p w:rsidR="00F12CFE" w:rsidRDefault="001E4F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2CFE" w:rsidRDefault="00F12CFE">
            <w:pPr>
              <w:pStyle w:val="CRCoverPage"/>
              <w:spacing w:after="0"/>
              <w:jc w:val="center"/>
              <w:rPr>
                <w:b/>
                <w:caps/>
                <w:noProof/>
              </w:rPr>
            </w:pPr>
          </w:p>
        </w:tc>
        <w:tc>
          <w:tcPr>
            <w:tcW w:w="709" w:type="dxa"/>
            <w:tcBorders>
              <w:left w:val="single" w:sz="4" w:space="0" w:color="auto"/>
            </w:tcBorders>
          </w:tcPr>
          <w:p w:rsidR="00F12CFE" w:rsidRDefault="001E4F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2CFE" w:rsidRDefault="001E4F4E">
            <w:pPr>
              <w:pStyle w:val="CRCoverPage"/>
              <w:spacing w:after="0"/>
              <w:jc w:val="center"/>
              <w:rPr>
                <w:b/>
                <w:caps/>
                <w:noProof/>
                <w:lang w:eastAsia="zh-CN"/>
              </w:rPr>
            </w:pPr>
            <w:r>
              <w:rPr>
                <w:rFonts w:hint="eastAsia"/>
                <w:b/>
                <w:caps/>
                <w:noProof/>
                <w:lang w:eastAsia="zh-CN"/>
              </w:rPr>
              <w:t>x</w:t>
            </w:r>
          </w:p>
        </w:tc>
        <w:tc>
          <w:tcPr>
            <w:tcW w:w="2126" w:type="dxa"/>
          </w:tcPr>
          <w:p w:rsidR="00F12CFE" w:rsidRDefault="001E4F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2CFE" w:rsidRDefault="001E4F4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12CFE" w:rsidRDefault="001E4F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2CFE" w:rsidRDefault="00F12CFE">
            <w:pPr>
              <w:pStyle w:val="CRCoverPage"/>
              <w:spacing w:after="0"/>
              <w:jc w:val="center"/>
              <w:rPr>
                <w:b/>
                <w:bCs/>
                <w:caps/>
                <w:noProof/>
              </w:rPr>
            </w:pPr>
          </w:p>
        </w:tc>
      </w:tr>
    </w:tbl>
    <w:p w:rsidR="00F12CFE" w:rsidRDefault="00F12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CFE">
        <w:tc>
          <w:tcPr>
            <w:tcW w:w="9640" w:type="dxa"/>
            <w:gridSpan w:val="11"/>
          </w:tcPr>
          <w:p w:rsidR="00F12CFE" w:rsidRDefault="00F12CFE">
            <w:pPr>
              <w:pStyle w:val="CRCoverPage"/>
              <w:spacing w:after="0"/>
              <w:rPr>
                <w:noProof/>
                <w:sz w:val="8"/>
                <w:szCs w:val="8"/>
              </w:rPr>
            </w:pPr>
          </w:p>
        </w:tc>
      </w:tr>
      <w:tr w:rsidR="00F12CFE">
        <w:tc>
          <w:tcPr>
            <w:tcW w:w="1843" w:type="dxa"/>
            <w:tcBorders>
              <w:top w:val="single" w:sz="4" w:space="0" w:color="auto"/>
              <w:left w:val="single" w:sz="4" w:space="0" w:color="auto"/>
            </w:tcBorders>
          </w:tcPr>
          <w:p w:rsidR="00F12CFE" w:rsidRDefault="001E4F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12CFE" w:rsidRDefault="0040359D">
            <w:pPr>
              <w:pStyle w:val="CRCoverPage"/>
              <w:spacing w:after="0"/>
              <w:ind w:left="100"/>
              <w:rPr>
                <w:noProof/>
                <w:lang w:eastAsia="ko-KR"/>
              </w:rPr>
            </w:pPr>
            <w:r>
              <w:t>Correction</w:t>
            </w:r>
            <w:r w:rsidRPr="0040359D">
              <w:t xml:space="preserve"> on duration-r17 for SCS 480 KHz and 960 KHz</w:t>
            </w:r>
          </w:p>
        </w:tc>
      </w:tr>
      <w:tr w:rsidR="00F12CFE">
        <w:tc>
          <w:tcPr>
            <w:tcW w:w="1843" w:type="dxa"/>
            <w:tcBorders>
              <w:left w:val="single" w:sz="4" w:space="0" w:color="auto"/>
            </w:tcBorders>
          </w:tcPr>
          <w:p w:rsidR="00F12CFE" w:rsidRDefault="00F12CFE">
            <w:pPr>
              <w:pStyle w:val="CRCoverPage"/>
              <w:spacing w:after="0"/>
              <w:rPr>
                <w:b/>
                <w:i/>
                <w:noProof/>
                <w:sz w:val="8"/>
                <w:szCs w:val="8"/>
              </w:rPr>
            </w:pPr>
          </w:p>
        </w:tc>
        <w:tc>
          <w:tcPr>
            <w:tcW w:w="7797" w:type="dxa"/>
            <w:gridSpan w:val="10"/>
            <w:tcBorders>
              <w:right w:val="single" w:sz="4" w:space="0" w:color="auto"/>
            </w:tcBorders>
          </w:tcPr>
          <w:p w:rsidR="00F12CFE" w:rsidRDefault="00F12CFE">
            <w:pPr>
              <w:pStyle w:val="CRCoverPage"/>
              <w:spacing w:after="0"/>
              <w:rPr>
                <w:noProof/>
                <w:sz w:val="8"/>
                <w:szCs w:val="8"/>
              </w:rPr>
            </w:pPr>
          </w:p>
        </w:tc>
      </w:tr>
      <w:tr w:rsidR="00F12CFE">
        <w:tc>
          <w:tcPr>
            <w:tcW w:w="1843" w:type="dxa"/>
            <w:tcBorders>
              <w:left w:val="single" w:sz="4" w:space="0" w:color="auto"/>
            </w:tcBorders>
          </w:tcPr>
          <w:p w:rsidR="00F12CFE" w:rsidRDefault="001E4F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12CFE" w:rsidRDefault="001E4F4E">
            <w:pPr>
              <w:pStyle w:val="CRCoverPage"/>
              <w:spacing w:after="0"/>
              <w:ind w:left="100"/>
              <w:rPr>
                <w:noProof/>
              </w:rPr>
            </w:pPr>
            <w:r>
              <w:t>LG Electronics</w:t>
            </w:r>
          </w:p>
        </w:tc>
      </w:tr>
      <w:tr w:rsidR="00F12CFE">
        <w:tc>
          <w:tcPr>
            <w:tcW w:w="1843" w:type="dxa"/>
            <w:tcBorders>
              <w:left w:val="single" w:sz="4" w:space="0" w:color="auto"/>
            </w:tcBorders>
          </w:tcPr>
          <w:p w:rsidR="00F12CFE" w:rsidRDefault="001E4F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12CFE" w:rsidRDefault="001E4F4E">
            <w:pPr>
              <w:pStyle w:val="CRCoverPage"/>
              <w:spacing w:after="0"/>
              <w:ind w:left="100"/>
              <w:rPr>
                <w:noProof/>
                <w:lang w:eastAsia="zh-CN"/>
              </w:rPr>
            </w:pPr>
            <w:r>
              <w:rPr>
                <w:rFonts w:hint="eastAsia"/>
                <w:noProof/>
                <w:lang w:eastAsia="zh-CN"/>
              </w:rPr>
              <w:t>R2</w:t>
            </w:r>
          </w:p>
        </w:tc>
      </w:tr>
      <w:tr w:rsidR="00F12CFE">
        <w:tc>
          <w:tcPr>
            <w:tcW w:w="1843" w:type="dxa"/>
            <w:tcBorders>
              <w:left w:val="single" w:sz="4" w:space="0" w:color="auto"/>
            </w:tcBorders>
          </w:tcPr>
          <w:p w:rsidR="00F12CFE" w:rsidRDefault="00F12CFE">
            <w:pPr>
              <w:pStyle w:val="CRCoverPage"/>
              <w:spacing w:after="0"/>
              <w:rPr>
                <w:b/>
                <w:i/>
                <w:noProof/>
                <w:sz w:val="8"/>
                <w:szCs w:val="8"/>
              </w:rPr>
            </w:pPr>
          </w:p>
        </w:tc>
        <w:tc>
          <w:tcPr>
            <w:tcW w:w="7797" w:type="dxa"/>
            <w:gridSpan w:val="10"/>
            <w:tcBorders>
              <w:right w:val="single" w:sz="4" w:space="0" w:color="auto"/>
            </w:tcBorders>
          </w:tcPr>
          <w:p w:rsidR="00F12CFE" w:rsidRDefault="00F12CFE">
            <w:pPr>
              <w:pStyle w:val="CRCoverPage"/>
              <w:spacing w:after="0"/>
              <w:rPr>
                <w:noProof/>
                <w:sz w:val="8"/>
                <w:szCs w:val="8"/>
              </w:rPr>
            </w:pPr>
          </w:p>
        </w:tc>
      </w:tr>
      <w:tr w:rsidR="00F12CFE">
        <w:tc>
          <w:tcPr>
            <w:tcW w:w="1843" w:type="dxa"/>
            <w:tcBorders>
              <w:left w:val="single" w:sz="4" w:space="0" w:color="auto"/>
            </w:tcBorders>
          </w:tcPr>
          <w:p w:rsidR="00F12CFE" w:rsidRDefault="001E4F4E">
            <w:pPr>
              <w:pStyle w:val="CRCoverPage"/>
              <w:tabs>
                <w:tab w:val="right" w:pos="1759"/>
              </w:tabs>
              <w:spacing w:after="0"/>
              <w:rPr>
                <w:b/>
                <w:i/>
                <w:noProof/>
              </w:rPr>
            </w:pPr>
            <w:r>
              <w:rPr>
                <w:b/>
                <w:i/>
                <w:noProof/>
              </w:rPr>
              <w:t>Work item code:</w:t>
            </w:r>
          </w:p>
        </w:tc>
        <w:tc>
          <w:tcPr>
            <w:tcW w:w="3686" w:type="dxa"/>
            <w:gridSpan w:val="5"/>
            <w:shd w:val="pct30" w:color="FFFF00" w:fill="auto"/>
          </w:tcPr>
          <w:p w:rsidR="00F12CFE" w:rsidRDefault="0040359D">
            <w:pPr>
              <w:pStyle w:val="CRCoverPage"/>
              <w:spacing w:after="0"/>
              <w:ind w:left="100"/>
              <w:rPr>
                <w:noProof/>
              </w:rPr>
            </w:pPr>
            <w:r w:rsidRPr="0040359D">
              <w:rPr>
                <w:noProof/>
                <w:lang w:val="sv-SE"/>
              </w:rPr>
              <w:t>NR_ext_to_71GHz-Core</w:t>
            </w:r>
          </w:p>
        </w:tc>
        <w:tc>
          <w:tcPr>
            <w:tcW w:w="567" w:type="dxa"/>
            <w:tcBorders>
              <w:left w:val="nil"/>
            </w:tcBorders>
          </w:tcPr>
          <w:p w:rsidR="00F12CFE" w:rsidRDefault="00F12CFE">
            <w:pPr>
              <w:pStyle w:val="CRCoverPage"/>
              <w:spacing w:after="0"/>
              <w:ind w:right="100"/>
              <w:rPr>
                <w:noProof/>
              </w:rPr>
            </w:pPr>
          </w:p>
        </w:tc>
        <w:tc>
          <w:tcPr>
            <w:tcW w:w="1417" w:type="dxa"/>
            <w:gridSpan w:val="3"/>
            <w:tcBorders>
              <w:left w:val="nil"/>
            </w:tcBorders>
          </w:tcPr>
          <w:p w:rsidR="00F12CFE" w:rsidRDefault="001E4F4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12CFE" w:rsidRDefault="001E4F4E">
            <w:pPr>
              <w:pStyle w:val="CRCoverPage"/>
              <w:spacing w:after="0"/>
              <w:ind w:left="100"/>
              <w:rPr>
                <w:noProof/>
              </w:rPr>
            </w:pPr>
            <w:r>
              <w:t>2022-08-10</w:t>
            </w:r>
          </w:p>
        </w:tc>
      </w:tr>
      <w:tr w:rsidR="00F12CFE">
        <w:tc>
          <w:tcPr>
            <w:tcW w:w="1843" w:type="dxa"/>
            <w:tcBorders>
              <w:left w:val="single" w:sz="4" w:space="0" w:color="auto"/>
            </w:tcBorders>
          </w:tcPr>
          <w:p w:rsidR="00F12CFE" w:rsidRDefault="00F12CFE">
            <w:pPr>
              <w:pStyle w:val="CRCoverPage"/>
              <w:spacing w:after="0"/>
              <w:rPr>
                <w:b/>
                <w:i/>
                <w:noProof/>
                <w:sz w:val="8"/>
                <w:szCs w:val="8"/>
              </w:rPr>
            </w:pPr>
          </w:p>
        </w:tc>
        <w:tc>
          <w:tcPr>
            <w:tcW w:w="1986" w:type="dxa"/>
            <w:gridSpan w:val="4"/>
          </w:tcPr>
          <w:p w:rsidR="00F12CFE" w:rsidRDefault="00F12CFE">
            <w:pPr>
              <w:pStyle w:val="CRCoverPage"/>
              <w:spacing w:after="0"/>
              <w:rPr>
                <w:noProof/>
                <w:sz w:val="8"/>
                <w:szCs w:val="8"/>
              </w:rPr>
            </w:pPr>
          </w:p>
        </w:tc>
        <w:tc>
          <w:tcPr>
            <w:tcW w:w="2267" w:type="dxa"/>
            <w:gridSpan w:val="2"/>
          </w:tcPr>
          <w:p w:rsidR="00F12CFE" w:rsidRDefault="00F12CFE">
            <w:pPr>
              <w:pStyle w:val="CRCoverPage"/>
              <w:spacing w:after="0"/>
              <w:rPr>
                <w:noProof/>
                <w:sz w:val="8"/>
                <w:szCs w:val="8"/>
              </w:rPr>
            </w:pPr>
          </w:p>
        </w:tc>
        <w:tc>
          <w:tcPr>
            <w:tcW w:w="1417" w:type="dxa"/>
            <w:gridSpan w:val="3"/>
          </w:tcPr>
          <w:p w:rsidR="00F12CFE" w:rsidRDefault="00F12CFE">
            <w:pPr>
              <w:pStyle w:val="CRCoverPage"/>
              <w:spacing w:after="0"/>
              <w:rPr>
                <w:noProof/>
                <w:sz w:val="8"/>
                <w:szCs w:val="8"/>
              </w:rPr>
            </w:pPr>
          </w:p>
        </w:tc>
        <w:tc>
          <w:tcPr>
            <w:tcW w:w="2127" w:type="dxa"/>
            <w:tcBorders>
              <w:right w:val="single" w:sz="4" w:space="0" w:color="auto"/>
            </w:tcBorders>
          </w:tcPr>
          <w:p w:rsidR="00F12CFE" w:rsidRDefault="00F12CFE">
            <w:pPr>
              <w:pStyle w:val="CRCoverPage"/>
              <w:spacing w:after="0"/>
              <w:rPr>
                <w:noProof/>
                <w:sz w:val="8"/>
                <w:szCs w:val="8"/>
              </w:rPr>
            </w:pPr>
          </w:p>
        </w:tc>
      </w:tr>
      <w:tr w:rsidR="00F12CFE">
        <w:trPr>
          <w:cantSplit/>
        </w:trPr>
        <w:tc>
          <w:tcPr>
            <w:tcW w:w="1843" w:type="dxa"/>
            <w:tcBorders>
              <w:left w:val="single" w:sz="4" w:space="0" w:color="auto"/>
            </w:tcBorders>
          </w:tcPr>
          <w:p w:rsidR="00F12CFE" w:rsidRDefault="001E4F4E">
            <w:pPr>
              <w:pStyle w:val="CRCoverPage"/>
              <w:tabs>
                <w:tab w:val="right" w:pos="1759"/>
              </w:tabs>
              <w:spacing w:after="0"/>
              <w:rPr>
                <w:b/>
                <w:i/>
                <w:noProof/>
              </w:rPr>
            </w:pPr>
            <w:r>
              <w:rPr>
                <w:b/>
                <w:i/>
                <w:noProof/>
              </w:rPr>
              <w:t>Category:</w:t>
            </w:r>
          </w:p>
        </w:tc>
        <w:tc>
          <w:tcPr>
            <w:tcW w:w="851" w:type="dxa"/>
            <w:shd w:val="pct30" w:color="FFFF00" w:fill="auto"/>
          </w:tcPr>
          <w:p w:rsidR="00F12CFE" w:rsidRDefault="00A90904">
            <w:pPr>
              <w:pStyle w:val="CRCoverPage"/>
              <w:spacing w:after="0"/>
              <w:ind w:left="100" w:right="-609"/>
              <w:rPr>
                <w:b/>
                <w:noProof/>
              </w:rPr>
            </w:pPr>
            <w:fldSimple w:instr=" DOCPROPERTY  Cat  \* MERGEFORMAT ">
              <w:r w:rsidR="001E4F4E">
                <w:rPr>
                  <w:b/>
                  <w:noProof/>
                  <w:lang w:eastAsia="zh-CN"/>
                </w:rPr>
                <w:t>F</w:t>
              </w:r>
              <w:r w:rsidR="001E4F4E">
                <w:t xml:space="preserve"> </w:t>
              </w:r>
            </w:fldSimple>
          </w:p>
        </w:tc>
        <w:tc>
          <w:tcPr>
            <w:tcW w:w="3402" w:type="dxa"/>
            <w:gridSpan w:val="5"/>
            <w:tcBorders>
              <w:left w:val="nil"/>
            </w:tcBorders>
          </w:tcPr>
          <w:p w:rsidR="00F12CFE" w:rsidRDefault="00F12CFE">
            <w:pPr>
              <w:pStyle w:val="CRCoverPage"/>
              <w:spacing w:after="0"/>
              <w:rPr>
                <w:noProof/>
              </w:rPr>
            </w:pPr>
          </w:p>
        </w:tc>
        <w:tc>
          <w:tcPr>
            <w:tcW w:w="1417" w:type="dxa"/>
            <w:gridSpan w:val="3"/>
            <w:tcBorders>
              <w:left w:val="nil"/>
            </w:tcBorders>
          </w:tcPr>
          <w:p w:rsidR="00F12CFE" w:rsidRDefault="001E4F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12CFE" w:rsidRDefault="001E4F4E">
            <w:pPr>
              <w:pStyle w:val="CRCoverPage"/>
              <w:spacing w:after="0"/>
              <w:ind w:left="100"/>
              <w:rPr>
                <w:noProof/>
                <w:lang w:eastAsia="zh-CN"/>
              </w:rPr>
            </w:pPr>
            <w:r>
              <w:rPr>
                <w:noProof/>
              </w:rPr>
              <w:t>Rel-1</w:t>
            </w:r>
            <w:r>
              <w:rPr>
                <w:noProof/>
                <w:lang w:eastAsia="zh-CN"/>
              </w:rPr>
              <w:t>7</w:t>
            </w:r>
          </w:p>
        </w:tc>
      </w:tr>
      <w:tr w:rsidR="00F12CFE">
        <w:tc>
          <w:tcPr>
            <w:tcW w:w="1843" w:type="dxa"/>
            <w:tcBorders>
              <w:left w:val="single" w:sz="4" w:space="0" w:color="auto"/>
              <w:bottom w:val="single" w:sz="4" w:space="0" w:color="auto"/>
            </w:tcBorders>
          </w:tcPr>
          <w:p w:rsidR="00F12CFE" w:rsidRDefault="00F12CFE">
            <w:pPr>
              <w:pStyle w:val="CRCoverPage"/>
              <w:spacing w:after="0"/>
              <w:rPr>
                <w:b/>
                <w:i/>
                <w:noProof/>
              </w:rPr>
            </w:pPr>
          </w:p>
        </w:tc>
        <w:tc>
          <w:tcPr>
            <w:tcW w:w="4677" w:type="dxa"/>
            <w:gridSpan w:val="8"/>
            <w:tcBorders>
              <w:bottom w:val="single" w:sz="4" w:space="0" w:color="auto"/>
            </w:tcBorders>
          </w:tcPr>
          <w:p w:rsidR="00F12CFE" w:rsidRDefault="001E4F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12CFE" w:rsidRDefault="001E4F4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F12CFE" w:rsidRDefault="001E4F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2CFE">
        <w:tc>
          <w:tcPr>
            <w:tcW w:w="1843" w:type="dxa"/>
          </w:tcPr>
          <w:p w:rsidR="00F12CFE" w:rsidRDefault="00F12CFE">
            <w:pPr>
              <w:pStyle w:val="CRCoverPage"/>
              <w:spacing w:after="0"/>
              <w:rPr>
                <w:b/>
                <w:i/>
                <w:noProof/>
                <w:sz w:val="8"/>
                <w:szCs w:val="8"/>
              </w:rPr>
            </w:pPr>
          </w:p>
        </w:tc>
        <w:tc>
          <w:tcPr>
            <w:tcW w:w="7797" w:type="dxa"/>
            <w:gridSpan w:val="10"/>
          </w:tcPr>
          <w:p w:rsidR="00F12CFE" w:rsidRDefault="00F12CFE">
            <w:pPr>
              <w:pStyle w:val="CRCoverPage"/>
              <w:spacing w:after="0"/>
              <w:rPr>
                <w:noProof/>
                <w:sz w:val="8"/>
                <w:szCs w:val="8"/>
              </w:rPr>
            </w:pPr>
          </w:p>
        </w:tc>
      </w:tr>
      <w:tr w:rsidR="00F12CFE">
        <w:tc>
          <w:tcPr>
            <w:tcW w:w="2694" w:type="dxa"/>
            <w:gridSpan w:val="2"/>
            <w:tcBorders>
              <w:top w:val="single" w:sz="4" w:space="0" w:color="auto"/>
              <w:left w:val="single" w:sz="4" w:space="0" w:color="auto"/>
            </w:tcBorders>
          </w:tcPr>
          <w:p w:rsidR="00F12CFE" w:rsidRDefault="001E4F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2CFE" w:rsidRDefault="00CD736A">
            <w:pPr>
              <w:pStyle w:val="CRCoverPage"/>
              <w:spacing w:after="0"/>
              <w:ind w:left="100"/>
              <w:rPr>
                <w:rFonts w:eastAsia="맑은 고딕"/>
                <w:noProof/>
                <w:lang w:eastAsia="ko-KR"/>
              </w:rPr>
            </w:pPr>
            <w:r>
              <w:rPr>
                <w:rFonts w:eastAsia="맑은 고딕"/>
                <w:noProof/>
                <w:lang w:eastAsia="ko-KR"/>
              </w:rPr>
              <w:t>In RAN2#118-e meeting, RAN1 sent the LS to RAN2 to capture their agreements for Up to 71Ghz WI in the RRC specification. However, the following</w:t>
            </w:r>
            <w:r w:rsidR="002541E8">
              <w:rPr>
                <w:rFonts w:eastAsia="맑은 고딕"/>
                <w:noProof/>
                <w:lang w:eastAsia="ko-KR"/>
              </w:rPr>
              <w:t xml:space="preserve"> RAN1</w:t>
            </w:r>
            <w:r>
              <w:rPr>
                <w:rFonts w:eastAsia="맑은 고딕"/>
                <w:noProof/>
                <w:lang w:eastAsia="ko-KR"/>
              </w:rPr>
              <w:t xml:space="preserve"> agreement was not captured because this agreement may overwrite the legacy text </w:t>
            </w:r>
            <w:r w:rsidR="002541E8">
              <w:rPr>
                <w:rFonts w:eastAsia="맑은 고딕"/>
                <w:noProof/>
                <w:lang w:eastAsia="ko-KR"/>
              </w:rPr>
              <w:t xml:space="preserve">for duration </w:t>
            </w:r>
            <w:r>
              <w:rPr>
                <w:rFonts w:eastAsia="맑은 고딕"/>
                <w:noProof/>
                <w:lang w:eastAsia="ko-KR"/>
              </w:rPr>
              <w:t xml:space="preserve">which </w:t>
            </w:r>
            <w:r w:rsidR="00103124">
              <w:rPr>
                <w:rFonts w:eastAsia="맑은 고딕"/>
                <w:noProof/>
                <w:lang w:eastAsia="ko-KR"/>
              </w:rPr>
              <w:t>may</w:t>
            </w:r>
            <w:r>
              <w:rPr>
                <w:rFonts w:eastAsia="맑은 고딕"/>
                <w:noProof/>
                <w:lang w:eastAsia="ko-KR"/>
              </w:rPr>
              <w:t xml:space="preserve"> not</w:t>
            </w:r>
            <w:r w:rsidR="00103124">
              <w:rPr>
                <w:rFonts w:eastAsia="맑은 고딕"/>
                <w:noProof/>
                <w:lang w:eastAsia="ko-KR"/>
              </w:rPr>
              <w:t xml:space="preserve"> be</w:t>
            </w:r>
            <w:r>
              <w:rPr>
                <w:rFonts w:eastAsia="맑은 고딕"/>
                <w:noProof/>
                <w:lang w:eastAsia="ko-KR"/>
              </w:rPr>
              <w:t xml:space="preserve"> RAN1 </w:t>
            </w:r>
            <w:r w:rsidR="002541E8">
              <w:rPr>
                <w:rFonts w:eastAsia="맑은 고딕"/>
                <w:noProof/>
                <w:lang w:eastAsia="ko-KR"/>
              </w:rPr>
              <w:t>intention.</w:t>
            </w:r>
          </w:p>
          <w:tbl>
            <w:tblPr>
              <w:tblStyle w:val="af9"/>
              <w:tblW w:w="0" w:type="auto"/>
              <w:tblInd w:w="100" w:type="dxa"/>
              <w:tblLayout w:type="fixed"/>
              <w:tblLook w:val="04A0" w:firstRow="1" w:lastRow="0" w:firstColumn="1" w:lastColumn="0" w:noHBand="0" w:noVBand="1"/>
            </w:tblPr>
            <w:tblGrid>
              <w:gridCol w:w="6586"/>
            </w:tblGrid>
            <w:tr w:rsidR="002B0E2A" w:rsidTr="002541E8">
              <w:trPr>
                <w:trHeight w:val="1126"/>
              </w:trPr>
              <w:tc>
                <w:tcPr>
                  <w:tcW w:w="6586" w:type="dxa"/>
                </w:tcPr>
                <w:p w:rsidR="002B0E2A" w:rsidRPr="007E1D06" w:rsidRDefault="002B0E2A" w:rsidP="00CD736A">
                  <w:pPr>
                    <w:spacing w:after="0"/>
                    <w:rPr>
                      <w:rFonts w:eastAsia="바탕"/>
                      <w:szCs w:val="24"/>
                      <w:lang w:eastAsia="x-none"/>
                    </w:rPr>
                  </w:pPr>
                  <w:r w:rsidRPr="007E1D06">
                    <w:rPr>
                      <w:rFonts w:eastAsia="바탕"/>
                      <w:szCs w:val="24"/>
                      <w:lang w:eastAsia="x-none"/>
                    </w:rPr>
                    <w:t>For search space set configuration of multi-slot PDCCH monitoring:</w:t>
                  </w:r>
                </w:p>
                <w:p w:rsidR="002B0E2A" w:rsidRPr="007E1D06" w:rsidRDefault="002B0E2A" w:rsidP="002B0E2A">
                  <w:pPr>
                    <w:spacing w:after="0"/>
                    <w:rPr>
                      <w:rFonts w:eastAsia="바탕"/>
                      <w:szCs w:val="24"/>
                      <w:lang w:eastAsia="x-none"/>
                    </w:rPr>
                  </w:pPr>
                  <w:r w:rsidRPr="007E1D06">
                    <w:rPr>
                      <w:rFonts w:eastAsia="바탕"/>
                      <w:szCs w:val="24"/>
                      <w:lang w:eastAsia="x-none"/>
                    </w:rPr>
                    <w:t>&lt;omitted&gt;</w:t>
                  </w:r>
                </w:p>
                <w:p w:rsidR="002B0E2A" w:rsidRPr="000177AC" w:rsidRDefault="002B0E2A" w:rsidP="002B0E2A">
                  <w:pPr>
                    <w:numPr>
                      <w:ilvl w:val="1"/>
                      <w:numId w:val="25"/>
                    </w:numPr>
                    <w:spacing w:after="0"/>
                    <w:rPr>
                      <w:rFonts w:eastAsia="바탕"/>
                      <w:szCs w:val="24"/>
                      <w:lang w:eastAsia="x-none"/>
                    </w:rPr>
                  </w:pPr>
                  <w:r w:rsidRPr="000177AC">
                    <w:rPr>
                      <w:rFonts w:eastAsia="바탕"/>
                      <w:szCs w:val="24"/>
                      <w:lang w:eastAsia="x-none"/>
                    </w:rPr>
                    <w:t xml:space="preserve">For </w:t>
                  </w:r>
                  <w:r w:rsidRPr="000177AC">
                    <w:rPr>
                      <w:rFonts w:eastAsia="바탕"/>
                      <w:i/>
                      <w:szCs w:val="24"/>
                      <w:lang w:eastAsia="x-none"/>
                    </w:rPr>
                    <w:t>duration-r17</w:t>
                  </w:r>
                </w:p>
                <w:p w:rsidR="002B0E2A" w:rsidRPr="002541E8" w:rsidRDefault="002B0E2A" w:rsidP="002541E8">
                  <w:pPr>
                    <w:numPr>
                      <w:ilvl w:val="3"/>
                      <w:numId w:val="25"/>
                    </w:numPr>
                    <w:spacing w:after="0"/>
                    <w:rPr>
                      <w:rFonts w:eastAsia="바탕"/>
                      <w:szCs w:val="24"/>
                      <w:lang w:eastAsia="x-none"/>
                    </w:rPr>
                  </w:pPr>
                  <w:r w:rsidRPr="002B0E2A">
                    <w:rPr>
                      <w:rFonts w:eastAsia="바탕"/>
                      <w:szCs w:val="24"/>
                      <w:lang w:eastAsia="x-none"/>
                    </w:rPr>
                    <w:t xml:space="preserve">If </w:t>
                  </w:r>
                  <w:r w:rsidRPr="002B0E2A">
                    <w:rPr>
                      <w:rFonts w:eastAsia="바탕"/>
                      <w:i/>
                      <w:szCs w:val="24"/>
                      <w:lang w:eastAsia="x-none"/>
                    </w:rPr>
                    <w:t>duration-r17</w:t>
                  </w:r>
                  <w:r w:rsidRPr="002B0E2A">
                    <w:rPr>
                      <w:rFonts w:eastAsia="바탕"/>
                      <w:szCs w:val="24"/>
                      <w:lang w:eastAsia="x-none"/>
                    </w:rPr>
                    <w:t xml:space="preserve"> is absent, the UE assumes the duration in slots is equal to L</w:t>
                  </w:r>
                </w:p>
              </w:tc>
            </w:tr>
          </w:tbl>
          <w:p w:rsidR="002B0E2A" w:rsidRPr="002B0E2A" w:rsidRDefault="002B0E2A">
            <w:pPr>
              <w:pStyle w:val="CRCoverPage"/>
              <w:spacing w:after="0"/>
              <w:ind w:left="100"/>
              <w:rPr>
                <w:rFonts w:eastAsia="맑은 고딕"/>
                <w:noProof/>
                <w:lang w:eastAsia="ko-KR"/>
              </w:rPr>
            </w:pPr>
          </w:p>
          <w:p w:rsidR="002541E8" w:rsidRDefault="002541E8">
            <w:pPr>
              <w:pStyle w:val="CRCoverPage"/>
              <w:spacing w:after="0"/>
              <w:ind w:left="100"/>
              <w:rPr>
                <w:rFonts w:eastAsia="맑은 고딕"/>
                <w:noProof/>
                <w:lang w:eastAsia="ko-KR"/>
              </w:rPr>
            </w:pPr>
            <w:r>
              <w:rPr>
                <w:rFonts w:eastAsia="맑은 고딕"/>
                <w:noProof/>
                <w:lang w:eastAsia="ko-KR"/>
              </w:rPr>
              <w:t>According to</w:t>
            </w:r>
            <w:r w:rsidR="001E4F4E">
              <w:rPr>
                <w:rFonts w:eastAsia="맑은 고딕"/>
                <w:noProof/>
                <w:lang w:eastAsia="ko-KR"/>
              </w:rPr>
              <w:t xml:space="preserve"> the current 38.331 specification, </w:t>
            </w:r>
            <w:r>
              <w:rPr>
                <w:rFonts w:eastAsia="맑은 고딕"/>
                <w:noProof/>
                <w:lang w:eastAsia="ko-KR"/>
              </w:rPr>
              <w:t>however, t</w:t>
            </w:r>
            <w:r w:rsidRPr="002541E8">
              <w:rPr>
                <w:rFonts w:eastAsia="맑은 고딕"/>
                <w:noProof/>
                <w:lang w:eastAsia="ko-KR"/>
              </w:rPr>
              <w:t>he duration for SCS 15/30/60/120kHz is different from duration-r17 for SCS 480/960 kHz and explanation/information for SCS 480/960 kHz is separately specified</w:t>
            </w:r>
            <w:r>
              <w:rPr>
                <w:rFonts w:eastAsia="맑은 고딕"/>
                <w:noProof/>
                <w:lang w:eastAsia="ko-KR"/>
              </w:rPr>
              <w:t>. T</w:t>
            </w:r>
            <w:r w:rsidRPr="002541E8">
              <w:rPr>
                <w:rFonts w:eastAsia="맑은 고딕"/>
                <w:noProof/>
                <w:lang w:eastAsia="ko-KR"/>
              </w:rPr>
              <w:t>here is no need to overwrite the legacy text</w:t>
            </w:r>
            <w:r>
              <w:rPr>
                <w:rFonts w:eastAsia="맑은 고딕"/>
                <w:noProof/>
                <w:lang w:eastAsia="ko-KR"/>
              </w:rPr>
              <w:t xml:space="preserve"> since the RAN1 agreement for duration-r17 </w:t>
            </w:r>
            <w:r w:rsidRPr="002541E8">
              <w:rPr>
                <w:rFonts w:eastAsia="맑은 고딕"/>
                <w:noProof/>
                <w:lang w:eastAsia="ko-KR"/>
              </w:rPr>
              <w:t xml:space="preserve">is </w:t>
            </w:r>
            <w:r>
              <w:rPr>
                <w:rFonts w:eastAsia="맑은 고딕"/>
                <w:noProof/>
                <w:lang w:eastAsia="ko-KR"/>
              </w:rPr>
              <w:t xml:space="preserve">also </w:t>
            </w:r>
            <w:r w:rsidRPr="002541E8">
              <w:rPr>
                <w:rFonts w:eastAsia="맑은 고딕"/>
                <w:noProof/>
                <w:lang w:eastAsia="ko-KR"/>
              </w:rPr>
              <w:t>only for SCS 480/960 kHz, not for SCS 15/30/60/120kHz.</w:t>
            </w:r>
          </w:p>
          <w:p w:rsidR="002541E8" w:rsidRDefault="002541E8">
            <w:pPr>
              <w:pStyle w:val="CRCoverPage"/>
              <w:spacing w:after="0"/>
              <w:ind w:left="100"/>
              <w:rPr>
                <w:rFonts w:eastAsia="맑은 고딕"/>
                <w:noProof/>
                <w:lang w:eastAsia="ko-KR"/>
              </w:rPr>
            </w:pPr>
          </w:p>
          <w:p w:rsidR="00F12CFE" w:rsidRDefault="002541E8">
            <w:pPr>
              <w:pStyle w:val="CRCoverPage"/>
              <w:spacing w:after="0"/>
              <w:ind w:left="100"/>
              <w:rPr>
                <w:rFonts w:eastAsia="맑은 고딕"/>
                <w:noProof/>
                <w:lang w:eastAsia="ko-KR"/>
              </w:rPr>
            </w:pPr>
            <w:r>
              <w:rPr>
                <w:rFonts w:eastAsia="맑은 고딕"/>
                <w:noProof/>
                <w:lang w:eastAsia="ko-KR"/>
              </w:rPr>
              <w:t>In addition, i</w:t>
            </w:r>
            <w:r>
              <w:rPr>
                <w:rFonts w:eastAsia="맑은 고딕" w:hint="eastAsia"/>
                <w:noProof/>
                <w:lang w:eastAsia="ko-KR"/>
              </w:rPr>
              <w:t xml:space="preserve">f </w:t>
            </w:r>
            <w:r>
              <w:rPr>
                <w:rFonts w:eastAsia="맑은 고딕"/>
                <w:noProof/>
                <w:lang w:eastAsia="ko-KR"/>
              </w:rPr>
              <w:t>we follow the current RRC specification, the UE</w:t>
            </w:r>
            <w:r w:rsidR="0010440A">
              <w:rPr>
                <w:rFonts w:eastAsia="맑은 고딕"/>
                <w:noProof/>
                <w:lang w:eastAsia="ko-KR"/>
              </w:rPr>
              <w:t xml:space="preserve"> behaviour</w:t>
            </w:r>
            <w:r>
              <w:rPr>
                <w:rFonts w:eastAsia="맑은 고딕"/>
                <w:noProof/>
                <w:lang w:eastAsia="ko-KR"/>
              </w:rPr>
              <w:t xml:space="preserve"> </w:t>
            </w:r>
            <w:r w:rsidR="0010440A">
              <w:rPr>
                <w:rFonts w:eastAsia="맑은 고딕"/>
                <w:noProof/>
                <w:lang w:eastAsia="ko-KR"/>
              </w:rPr>
              <w:t>is undefined when the duration-r17 is absent. Considering that duration-r17 is used to monitor search space for SCS 480/960 KHz, this undefined UE behaviour should be co</w:t>
            </w:r>
            <w:r w:rsidR="00103124">
              <w:rPr>
                <w:rFonts w:eastAsia="맑은 고딕"/>
                <w:noProof/>
                <w:lang w:eastAsia="ko-KR"/>
              </w:rPr>
              <w:t xml:space="preserve">rrected to receive correct physical layer control </w:t>
            </w:r>
            <w:r w:rsidR="0010440A">
              <w:rPr>
                <w:rFonts w:eastAsia="맑은 고딕"/>
                <w:noProof/>
                <w:lang w:eastAsia="ko-KR"/>
              </w:rPr>
              <w:t>signalling on the PDCCH.</w:t>
            </w:r>
          </w:p>
          <w:p w:rsidR="002541E8" w:rsidRDefault="002541E8">
            <w:pPr>
              <w:pStyle w:val="CRCoverPage"/>
              <w:spacing w:after="0"/>
              <w:ind w:left="100"/>
              <w:rPr>
                <w:rFonts w:eastAsia="맑은 고딕"/>
                <w:noProof/>
                <w:lang w:eastAsia="ko-KR"/>
              </w:rPr>
            </w:pPr>
          </w:p>
          <w:p w:rsidR="00F12CFE" w:rsidRDefault="0010440A" w:rsidP="0010440A">
            <w:pPr>
              <w:pStyle w:val="CRCoverPage"/>
              <w:spacing w:after="0"/>
              <w:ind w:left="100"/>
              <w:rPr>
                <w:rFonts w:eastAsia="맑은 고딕"/>
                <w:noProof/>
                <w:lang w:eastAsia="ko-KR"/>
              </w:rPr>
            </w:pPr>
            <w:r>
              <w:rPr>
                <w:rFonts w:eastAsia="맑은 고딕" w:hint="eastAsia"/>
                <w:noProof/>
                <w:lang w:eastAsia="ko-KR"/>
              </w:rPr>
              <w:t>Hen</w:t>
            </w:r>
            <w:r>
              <w:rPr>
                <w:rFonts w:eastAsia="맑은 고딕"/>
                <w:noProof/>
                <w:lang w:eastAsia="ko-KR"/>
              </w:rPr>
              <w:t xml:space="preserve">ce, </w:t>
            </w:r>
            <w:r w:rsidR="004D3A00">
              <w:rPr>
                <w:rFonts w:eastAsia="맑은 고딕"/>
                <w:noProof/>
                <w:lang w:eastAsia="ko-KR"/>
              </w:rPr>
              <w:t xml:space="preserve">RAN2 </w:t>
            </w:r>
            <w:r>
              <w:rPr>
                <w:rFonts w:eastAsia="맑은 고딕"/>
                <w:noProof/>
                <w:lang w:eastAsia="ko-KR"/>
              </w:rPr>
              <w:t>should capture</w:t>
            </w:r>
            <w:r w:rsidR="004D3A00">
              <w:rPr>
                <w:rFonts w:eastAsia="맑은 고딕"/>
                <w:noProof/>
                <w:lang w:eastAsia="ko-KR"/>
              </w:rPr>
              <w:t xml:space="preserve"> the UE behaviour when the duration-r17 is absent as indicated by RAN1 agreement. That is, </w:t>
            </w:r>
            <w:r>
              <w:rPr>
                <w:rFonts w:eastAsia="맑은 고딕"/>
                <w:noProof/>
                <w:lang w:eastAsia="ko-KR"/>
              </w:rPr>
              <w:t xml:space="preserve">if duration-r17 is absent, the UE assumes the duration for SCS 480/960 KHz in slots is equal to L. </w:t>
            </w:r>
          </w:p>
          <w:p w:rsidR="0010440A" w:rsidRDefault="0010440A" w:rsidP="0010440A">
            <w:pPr>
              <w:pStyle w:val="CRCoverPage"/>
              <w:spacing w:after="0"/>
              <w:ind w:left="100"/>
              <w:rPr>
                <w:rFonts w:eastAsia="맑은 고딕"/>
                <w:noProof/>
                <w:lang w:eastAsia="ko-KR"/>
              </w:rPr>
            </w:pPr>
          </w:p>
        </w:tc>
      </w:tr>
      <w:tr w:rsidR="00F12CFE">
        <w:tc>
          <w:tcPr>
            <w:tcW w:w="2694" w:type="dxa"/>
            <w:gridSpan w:val="2"/>
            <w:tcBorders>
              <w:left w:val="single" w:sz="4" w:space="0" w:color="auto"/>
            </w:tcBorders>
          </w:tcPr>
          <w:p w:rsidR="00F12CFE" w:rsidRDefault="00F12CFE">
            <w:pPr>
              <w:pStyle w:val="CRCoverPage"/>
              <w:spacing w:after="0"/>
              <w:rPr>
                <w:b/>
                <w:i/>
                <w:noProof/>
                <w:sz w:val="8"/>
                <w:szCs w:val="8"/>
                <w:lang w:eastAsia="ko-KR"/>
              </w:rPr>
            </w:pPr>
          </w:p>
        </w:tc>
        <w:tc>
          <w:tcPr>
            <w:tcW w:w="6946" w:type="dxa"/>
            <w:gridSpan w:val="9"/>
            <w:tcBorders>
              <w:right w:val="single" w:sz="4" w:space="0" w:color="auto"/>
            </w:tcBorders>
          </w:tcPr>
          <w:p w:rsidR="00F12CFE" w:rsidRDefault="00F12CFE">
            <w:pPr>
              <w:pStyle w:val="CRCoverPage"/>
              <w:spacing w:after="0"/>
              <w:rPr>
                <w:noProof/>
                <w:sz w:val="8"/>
                <w:szCs w:val="8"/>
                <w:lang w:eastAsia="ko-KR"/>
              </w:rPr>
            </w:pPr>
          </w:p>
        </w:tc>
      </w:tr>
      <w:tr w:rsidR="00F12CFE">
        <w:tc>
          <w:tcPr>
            <w:tcW w:w="2694" w:type="dxa"/>
            <w:gridSpan w:val="2"/>
            <w:tcBorders>
              <w:left w:val="single" w:sz="4" w:space="0" w:color="auto"/>
            </w:tcBorders>
          </w:tcPr>
          <w:p w:rsidR="00F12CFE" w:rsidRDefault="001E4F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12CFE" w:rsidRDefault="00FE57D1">
            <w:pPr>
              <w:pStyle w:val="CRCoverPage"/>
              <w:spacing w:after="0"/>
              <w:ind w:left="100"/>
              <w:rPr>
                <w:noProof/>
              </w:rPr>
            </w:pPr>
            <w:r>
              <w:rPr>
                <w:rFonts w:eastAsia="맑은 고딕"/>
                <w:noProof/>
                <w:lang w:eastAsia="ko-KR"/>
              </w:rPr>
              <w:t xml:space="preserve">Add the text to define the UE behaviour when the duration-r17 is absent in IE </w:t>
            </w:r>
            <w:proofErr w:type="spellStart"/>
            <w:r w:rsidRPr="00962B3F">
              <w:rPr>
                <w:i/>
              </w:rPr>
              <w:t>SearchSpace</w:t>
            </w:r>
            <w:proofErr w:type="spellEnd"/>
            <w:r>
              <w:t>.</w:t>
            </w:r>
          </w:p>
          <w:p w:rsidR="00F12CFE" w:rsidRDefault="00F12CFE">
            <w:pPr>
              <w:pStyle w:val="CRCoverPage"/>
              <w:spacing w:after="0"/>
              <w:ind w:left="100"/>
              <w:rPr>
                <w:rFonts w:eastAsia="맑은 고딕" w:cs="Arial"/>
                <w:lang w:eastAsia="ko-KR"/>
              </w:rPr>
            </w:pPr>
          </w:p>
          <w:p w:rsidR="00F12CFE" w:rsidRDefault="001E4F4E">
            <w:pPr>
              <w:pStyle w:val="CRCoverPage"/>
              <w:spacing w:after="0"/>
              <w:ind w:left="100"/>
              <w:rPr>
                <w:rFonts w:eastAsia="맑은 고딕" w:cs="Arial"/>
                <w:b/>
                <w:lang w:eastAsia="ko-KR"/>
              </w:rPr>
            </w:pPr>
            <w:r>
              <w:rPr>
                <w:rFonts w:eastAsia="맑은 고딕" w:cs="Arial"/>
                <w:b/>
                <w:lang w:eastAsia="ko-KR"/>
              </w:rPr>
              <w:lastRenderedPageBreak/>
              <w:t>I</w:t>
            </w:r>
            <w:r>
              <w:rPr>
                <w:rFonts w:eastAsia="맑은 고딕" w:cs="Arial" w:hint="eastAsia"/>
                <w:b/>
                <w:lang w:eastAsia="ko-KR"/>
              </w:rPr>
              <w:t>mpact analysis</w:t>
            </w:r>
          </w:p>
          <w:p w:rsidR="00F12CFE" w:rsidRDefault="001E4F4E">
            <w:pPr>
              <w:pStyle w:val="CRCoverPage"/>
              <w:spacing w:after="0"/>
              <w:ind w:left="100"/>
              <w:rPr>
                <w:rFonts w:eastAsia="맑은 고딕" w:cs="Arial"/>
                <w:u w:val="single"/>
                <w:lang w:eastAsia="ko-KR"/>
              </w:rPr>
            </w:pPr>
            <w:r>
              <w:rPr>
                <w:rFonts w:eastAsia="맑은 고딕" w:cs="Arial"/>
                <w:u w:val="single"/>
                <w:lang w:eastAsia="ko-KR"/>
              </w:rPr>
              <w:t>I</w:t>
            </w:r>
            <w:r>
              <w:rPr>
                <w:rFonts w:eastAsia="맑은 고딕" w:cs="Arial" w:hint="eastAsia"/>
                <w:u w:val="single"/>
                <w:lang w:eastAsia="ko-KR"/>
              </w:rPr>
              <w:t>mpacted functionality:</w:t>
            </w:r>
          </w:p>
          <w:p w:rsidR="00F12CFE" w:rsidRDefault="003875F3">
            <w:pPr>
              <w:pStyle w:val="CRCoverPage"/>
              <w:spacing w:after="0"/>
              <w:ind w:left="100"/>
              <w:rPr>
                <w:rFonts w:eastAsia="맑은 고딕" w:cs="Arial"/>
                <w:lang w:eastAsia="ko-KR"/>
              </w:rPr>
            </w:pPr>
            <w:proofErr w:type="spellStart"/>
            <w:r>
              <w:rPr>
                <w:rFonts w:eastAsia="맑은 고딕" w:cs="Arial" w:hint="eastAsia"/>
                <w:lang w:eastAsia="ko-KR"/>
              </w:rPr>
              <w:t>Search</w:t>
            </w:r>
            <w:r>
              <w:rPr>
                <w:rFonts w:eastAsia="맑은 고딕" w:cs="Arial"/>
                <w:lang w:eastAsia="ko-KR"/>
              </w:rPr>
              <w:t>S</w:t>
            </w:r>
            <w:r>
              <w:rPr>
                <w:rFonts w:eastAsia="맑은 고딕" w:cs="Arial" w:hint="eastAsia"/>
                <w:lang w:eastAsia="ko-KR"/>
              </w:rPr>
              <w:t>pace</w:t>
            </w:r>
            <w:proofErr w:type="spellEnd"/>
            <w:r>
              <w:rPr>
                <w:rFonts w:eastAsia="맑은 고딕" w:cs="Arial" w:hint="eastAsia"/>
                <w:lang w:eastAsia="ko-KR"/>
              </w:rPr>
              <w:t xml:space="preserve"> </w:t>
            </w:r>
            <w:r w:rsidR="00FE57D1">
              <w:rPr>
                <w:rFonts w:eastAsia="맑은 고딕" w:cs="Arial"/>
                <w:lang w:eastAsia="ko-KR"/>
              </w:rPr>
              <w:t>monitoring</w:t>
            </w:r>
          </w:p>
          <w:p w:rsidR="00F12CFE" w:rsidRDefault="00F12CFE">
            <w:pPr>
              <w:pStyle w:val="CRCoverPage"/>
              <w:spacing w:after="0"/>
              <w:ind w:left="100"/>
              <w:rPr>
                <w:rFonts w:eastAsia="맑은 고딕" w:cs="Arial"/>
                <w:lang w:eastAsia="ko-KR"/>
              </w:rPr>
            </w:pPr>
          </w:p>
          <w:p w:rsidR="00F12CFE" w:rsidRDefault="001E4F4E">
            <w:pPr>
              <w:pStyle w:val="CRCoverPage"/>
              <w:spacing w:after="0"/>
              <w:ind w:left="100"/>
              <w:rPr>
                <w:rFonts w:eastAsia="맑은 고딕" w:cs="Arial"/>
                <w:u w:val="single"/>
                <w:lang w:eastAsia="ko-KR"/>
              </w:rPr>
            </w:pPr>
            <w:r>
              <w:rPr>
                <w:rFonts w:eastAsia="맑은 고딕" w:cs="Arial"/>
                <w:u w:val="single"/>
                <w:lang w:eastAsia="ko-KR"/>
              </w:rPr>
              <w:t>Inter-operability:</w:t>
            </w:r>
          </w:p>
          <w:p w:rsidR="00F12CFE" w:rsidRDefault="00F12CFE">
            <w:pPr>
              <w:pStyle w:val="CRCoverPage"/>
              <w:spacing w:after="0"/>
              <w:ind w:left="100"/>
              <w:rPr>
                <w:rFonts w:eastAsia="맑은 고딕" w:cs="Arial"/>
                <w:lang w:eastAsia="ko-KR"/>
              </w:rPr>
            </w:pPr>
          </w:p>
          <w:p w:rsidR="00F12CFE" w:rsidRDefault="001E4F4E">
            <w:pPr>
              <w:spacing w:after="0"/>
              <w:ind w:left="100"/>
              <w:rPr>
                <w:rFonts w:ascii="Arial" w:eastAsia="맑은 고딕" w:hAnsi="Arial"/>
                <w:noProof/>
                <w:lang w:eastAsia="ko-KR"/>
              </w:rPr>
            </w:pPr>
            <w:r>
              <w:rPr>
                <w:rFonts w:ascii="Arial" w:eastAsia="맑은 고딕" w:hAnsi="Arial"/>
                <w:noProof/>
                <w:lang w:eastAsia="ko-KR"/>
              </w:rPr>
              <w:t xml:space="preserve">If the network is implemented according to the CR </w:t>
            </w:r>
            <w:r>
              <w:rPr>
                <w:rFonts w:ascii="Arial" w:eastAsia="맑은 고딕" w:hAnsi="Arial" w:hint="eastAsia"/>
                <w:noProof/>
                <w:lang w:eastAsia="ko-KR"/>
              </w:rPr>
              <w:t>while</w:t>
            </w:r>
            <w:r>
              <w:rPr>
                <w:rFonts w:ascii="Arial" w:eastAsia="맑은 고딕" w:hAnsi="Arial"/>
                <w:noProof/>
                <w:lang w:eastAsia="ko-KR"/>
              </w:rPr>
              <w:t xml:space="preserve"> the UE is not, the UE may </w:t>
            </w:r>
            <w:r w:rsidR="003875F3">
              <w:rPr>
                <w:rFonts w:ascii="Arial" w:eastAsia="맑은 고딕" w:hAnsi="Arial"/>
                <w:noProof/>
                <w:lang w:eastAsia="ko-KR"/>
              </w:rPr>
              <w:t>monitor SearchSpace shorter than the network expected and lost RAN1 signalling.</w:t>
            </w:r>
          </w:p>
          <w:p w:rsidR="00F12CFE" w:rsidRPr="003875F3" w:rsidRDefault="00F12CFE">
            <w:pPr>
              <w:spacing w:after="0"/>
              <w:ind w:left="100"/>
              <w:rPr>
                <w:rFonts w:ascii="Arial" w:eastAsia="맑은 고딕" w:hAnsi="Arial"/>
                <w:noProof/>
                <w:lang w:eastAsia="ko-KR"/>
              </w:rPr>
            </w:pPr>
          </w:p>
          <w:p w:rsidR="00F12CFE" w:rsidRDefault="001E4F4E">
            <w:pPr>
              <w:spacing w:after="0"/>
              <w:ind w:left="100"/>
              <w:rPr>
                <w:rFonts w:ascii="Arial" w:eastAsia="맑은 고딕" w:hAnsi="Arial"/>
                <w:noProof/>
                <w:lang w:eastAsia="ko-KR"/>
              </w:rPr>
            </w:pPr>
            <w:r>
              <w:rPr>
                <w:rFonts w:ascii="Arial" w:eastAsia="맑은 고딕" w:hAnsi="Arial"/>
                <w:noProof/>
                <w:lang w:eastAsia="ko-KR"/>
              </w:rPr>
              <w:t xml:space="preserve">If the UE is implemented according to the CR </w:t>
            </w:r>
            <w:r>
              <w:rPr>
                <w:rFonts w:ascii="Arial" w:eastAsia="맑은 고딕" w:hAnsi="Arial" w:hint="eastAsia"/>
                <w:noProof/>
                <w:lang w:eastAsia="ko-KR"/>
              </w:rPr>
              <w:t>while</w:t>
            </w:r>
            <w:r>
              <w:rPr>
                <w:rFonts w:ascii="Arial" w:eastAsia="맑은 고딕" w:hAnsi="Arial"/>
                <w:noProof/>
                <w:lang w:eastAsia="ko-KR"/>
              </w:rPr>
              <w:t xml:space="preserve"> the network is not, </w:t>
            </w:r>
            <w:r w:rsidR="003875F3">
              <w:rPr>
                <w:rFonts w:ascii="Arial" w:eastAsia="맑은 고딕" w:hAnsi="Arial"/>
                <w:noProof/>
                <w:lang w:eastAsia="ko-KR"/>
              </w:rPr>
              <w:t xml:space="preserve">the network may use </w:t>
            </w:r>
            <w:r w:rsidR="00FE57D1">
              <w:rPr>
                <w:rFonts w:ascii="Arial" w:eastAsia="맑은 고딕" w:hAnsi="Arial"/>
                <w:noProof/>
                <w:lang w:eastAsia="ko-KR"/>
              </w:rPr>
              <w:t>shorter</w:t>
            </w:r>
            <w:r w:rsidR="003875F3">
              <w:rPr>
                <w:rFonts w:ascii="Arial" w:eastAsia="맑은 고딕" w:hAnsi="Arial"/>
                <w:noProof/>
                <w:lang w:eastAsia="ko-KR"/>
              </w:rPr>
              <w:t xml:space="preserve"> </w:t>
            </w:r>
            <w:r w:rsidR="00FE57D1">
              <w:rPr>
                <w:rFonts w:ascii="Arial" w:eastAsia="맑은 고딕" w:hAnsi="Arial"/>
                <w:noProof/>
                <w:lang w:eastAsia="ko-KR"/>
              </w:rPr>
              <w:t>duration of search space than the UE expected and the UE may monitor RAN1 signalling which is not intended to the UE</w:t>
            </w:r>
            <w:r>
              <w:rPr>
                <w:rFonts w:ascii="Arial" w:eastAsia="맑은 고딕" w:hAnsi="Arial"/>
                <w:noProof/>
                <w:lang w:eastAsia="ko-KR"/>
              </w:rPr>
              <w:t>.</w:t>
            </w:r>
          </w:p>
          <w:p w:rsidR="00F12CFE" w:rsidRDefault="00F12CFE">
            <w:pPr>
              <w:spacing w:after="0"/>
              <w:ind w:left="100"/>
              <w:rPr>
                <w:rFonts w:eastAsia="맑은 고딕" w:cs="Arial"/>
                <w:lang w:eastAsia="ko-KR"/>
              </w:rPr>
            </w:pPr>
          </w:p>
        </w:tc>
      </w:tr>
      <w:tr w:rsidR="00F12CFE">
        <w:tc>
          <w:tcPr>
            <w:tcW w:w="2694" w:type="dxa"/>
            <w:gridSpan w:val="2"/>
            <w:tcBorders>
              <w:left w:val="single" w:sz="4" w:space="0" w:color="auto"/>
            </w:tcBorders>
          </w:tcPr>
          <w:p w:rsidR="00F12CFE" w:rsidRDefault="00F12CFE">
            <w:pPr>
              <w:pStyle w:val="CRCoverPage"/>
              <w:spacing w:after="0"/>
              <w:rPr>
                <w:b/>
                <w:i/>
                <w:noProof/>
                <w:sz w:val="8"/>
                <w:szCs w:val="8"/>
              </w:rPr>
            </w:pPr>
          </w:p>
        </w:tc>
        <w:tc>
          <w:tcPr>
            <w:tcW w:w="6946" w:type="dxa"/>
            <w:gridSpan w:val="9"/>
            <w:tcBorders>
              <w:right w:val="single" w:sz="4" w:space="0" w:color="auto"/>
            </w:tcBorders>
          </w:tcPr>
          <w:p w:rsidR="00F12CFE" w:rsidRDefault="00F12CFE">
            <w:pPr>
              <w:pStyle w:val="CRCoverPage"/>
              <w:spacing w:after="0"/>
              <w:rPr>
                <w:noProof/>
                <w:sz w:val="8"/>
                <w:szCs w:val="8"/>
              </w:rPr>
            </w:pPr>
          </w:p>
        </w:tc>
      </w:tr>
      <w:tr w:rsidR="00F12CFE">
        <w:tc>
          <w:tcPr>
            <w:tcW w:w="2694" w:type="dxa"/>
            <w:gridSpan w:val="2"/>
            <w:tcBorders>
              <w:left w:val="single" w:sz="4" w:space="0" w:color="auto"/>
              <w:bottom w:val="single" w:sz="4" w:space="0" w:color="auto"/>
            </w:tcBorders>
          </w:tcPr>
          <w:p w:rsidR="00F12CFE" w:rsidRDefault="001E4F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12CFE" w:rsidRDefault="00FE57D1">
            <w:pPr>
              <w:pStyle w:val="CRCoverPage"/>
              <w:spacing w:after="0"/>
              <w:ind w:left="100"/>
              <w:rPr>
                <w:rFonts w:eastAsia="맑은 고딕"/>
                <w:noProof/>
                <w:lang w:eastAsia="ko-KR"/>
              </w:rPr>
            </w:pPr>
            <w:r>
              <w:rPr>
                <w:rFonts w:eastAsia="맑은 고딕"/>
                <w:noProof/>
                <w:lang w:eastAsia="ko-KR"/>
              </w:rPr>
              <w:t xml:space="preserve">The </w:t>
            </w:r>
            <w:r w:rsidR="001E4F4E">
              <w:rPr>
                <w:rFonts w:eastAsia="맑은 고딕" w:hint="eastAsia"/>
                <w:noProof/>
                <w:lang w:eastAsia="ko-KR"/>
              </w:rPr>
              <w:t xml:space="preserve">UE may </w:t>
            </w:r>
            <w:r>
              <w:rPr>
                <w:rFonts w:eastAsia="맑은 고딕"/>
                <w:noProof/>
                <w:lang w:eastAsia="ko-KR"/>
              </w:rPr>
              <w:t>lost RAN1 signalling or receive RAN1 signalling which is not intended to the UE.</w:t>
            </w:r>
            <w:r w:rsidR="001E4F4E">
              <w:rPr>
                <w:rFonts w:eastAsia="맑은 고딕" w:hint="eastAsia"/>
                <w:noProof/>
                <w:lang w:eastAsia="ko-KR"/>
              </w:rPr>
              <w:t>.</w:t>
            </w:r>
          </w:p>
          <w:p w:rsidR="00F12CFE" w:rsidRDefault="00F12CFE">
            <w:pPr>
              <w:pStyle w:val="CRCoverPage"/>
              <w:spacing w:after="0"/>
              <w:ind w:left="100"/>
              <w:rPr>
                <w:noProof/>
                <w:lang w:eastAsia="zh-CN"/>
              </w:rPr>
            </w:pPr>
          </w:p>
        </w:tc>
      </w:tr>
      <w:tr w:rsidR="00F12CFE">
        <w:tc>
          <w:tcPr>
            <w:tcW w:w="2694" w:type="dxa"/>
            <w:gridSpan w:val="2"/>
          </w:tcPr>
          <w:p w:rsidR="00F12CFE" w:rsidRDefault="00F12CFE">
            <w:pPr>
              <w:pStyle w:val="CRCoverPage"/>
              <w:spacing w:after="0"/>
              <w:rPr>
                <w:b/>
                <w:i/>
                <w:noProof/>
                <w:sz w:val="8"/>
                <w:szCs w:val="8"/>
              </w:rPr>
            </w:pPr>
          </w:p>
        </w:tc>
        <w:tc>
          <w:tcPr>
            <w:tcW w:w="6946" w:type="dxa"/>
            <w:gridSpan w:val="9"/>
          </w:tcPr>
          <w:p w:rsidR="00F12CFE" w:rsidRDefault="00F12CFE">
            <w:pPr>
              <w:pStyle w:val="CRCoverPage"/>
              <w:spacing w:after="0"/>
              <w:rPr>
                <w:noProof/>
                <w:sz w:val="8"/>
                <w:szCs w:val="8"/>
              </w:rPr>
            </w:pPr>
          </w:p>
        </w:tc>
      </w:tr>
      <w:tr w:rsidR="00F12CFE">
        <w:tc>
          <w:tcPr>
            <w:tcW w:w="2694" w:type="dxa"/>
            <w:gridSpan w:val="2"/>
            <w:tcBorders>
              <w:top w:val="single" w:sz="4" w:space="0" w:color="auto"/>
              <w:left w:val="single" w:sz="4" w:space="0" w:color="auto"/>
            </w:tcBorders>
          </w:tcPr>
          <w:p w:rsidR="00F12CFE" w:rsidRDefault="001E4F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2CFE" w:rsidRDefault="00FE57D1" w:rsidP="00FE57D1">
            <w:pPr>
              <w:pStyle w:val="CRCoverPage"/>
              <w:spacing w:after="0"/>
              <w:ind w:left="100"/>
              <w:rPr>
                <w:rFonts w:eastAsia="맑은 고딕"/>
                <w:noProof/>
                <w:lang w:eastAsia="ko-KR"/>
              </w:rPr>
            </w:pPr>
            <w:r>
              <w:rPr>
                <w:rFonts w:eastAsia="맑은 고딕"/>
                <w:noProof/>
                <w:lang w:eastAsia="ko-KR"/>
              </w:rPr>
              <w:t>6</w:t>
            </w:r>
            <w:r w:rsidR="001E4F4E">
              <w:rPr>
                <w:rFonts w:eastAsia="맑은 고딕" w:hint="eastAsia"/>
                <w:noProof/>
                <w:lang w:eastAsia="ko-KR"/>
              </w:rPr>
              <w:t>.</w:t>
            </w:r>
            <w:r>
              <w:rPr>
                <w:rFonts w:eastAsia="맑은 고딕"/>
                <w:noProof/>
                <w:lang w:eastAsia="ko-KR"/>
              </w:rPr>
              <w:t>3</w:t>
            </w:r>
            <w:r w:rsidR="001E4F4E">
              <w:rPr>
                <w:rFonts w:eastAsia="맑은 고딕" w:hint="eastAsia"/>
                <w:noProof/>
                <w:lang w:eastAsia="ko-KR"/>
              </w:rPr>
              <w:t>.</w:t>
            </w:r>
            <w:r>
              <w:rPr>
                <w:rFonts w:eastAsia="맑은 고딕"/>
                <w:noProof/>
                <w:lang w:eastAsia="ko-KR"/>
              </w:rPr>
              <w:t>2</w:t>
            </w:r>
          </w:p>
        </w:tc>
      </w:tr>
      <w:tr w:rsidR="00F12CFE">
        <w:tc>
          <w:tcPr>
            <w:tcW w:w="2694" w:type="dxa"/>
            <w:gridSpan w:val="2"/>
            <w:tcBorders>
              <w:left w:val="single" w:sz="4" w:space="0" w:color="auto"/>
            </w:tcBorders>
          </w:tcPr>
          <w:p w:rsidR="00F12CFE" w:rsidRDefault="00F12CFE">
            <w:pPr>
              <w:pStyle w:val="CRCoverPage"/>
              <w:spacing w:after="0"/>
              <w:rPr>
                <w:b/>
                <w:i/>
                <w:noProof/>
                <w:sz w:val="8"/>
                <w:szCs w:val="8"/>
              </w:rPr>
            </w:pPr>
          </w:p>
        </w:tc>
        <w:tc>
          <w:tcPr>
            <w:tcW w:w="6946" w:type="dxa"/>
            <w:gridSpan w:val="9"/>
            <w:tcBorders>
              <w:right w:val="single" w:sz="4" w:space="0" w:color="auto"/>
            </w:tcBorders>
          </w:tcPr>
          <w:p w:rsidR="00F12CFE" w:rsidRDefault="00F12CFE">
            <w:pPr>
              <w:pStyle w:val="CRCoverPage"/>
              <w:spacing w:after="0"/>
              <w:rPr>
                <w:noProof/>
                <w:sz w:val="8"/>
                <w:szCs w:val="8"/>
              </w:rPr>
            </w:pPr>
          </w:p>
        </w:tc>
      </w:tr>
      <w:tr w:rsidR="00F12CFE">
        <w:tc>
          <w:tcPr>
            <w:tcW w:w="2694" w:type="dxa"/>
            <w:gridSpan w:val="2"/>
            <w:tcBorders>
              <w:left w:val="single" w:sz="4" w:space="0" w:color="auto"/>
            </w:tcBorders>
          </w:tcPr>
          <w:p w:rsidR="00F12CFE" w:rsidRDefault="00F12C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12CFE" w:rsidRDefault="001E4F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2CFE" w:rsidRDefault="001E4F4E">
            <w:pPr>
              <w:pStyle w:val="CRCoverPage"/>
              <w:spacing w:after="0"/>
              <w:jc w:val="center"/>
              <w:rPr>
                <w:b/>
                <w:caps/>
                <w:noProof/>
              </w:rPr>
            </w:pPr>
            <w:r>
              <w:rPr>
                <w:b/>
                <w:caps/>
                <w:noProof/>
              </w:rPr>
              <w:t>N</w:t>
            </w:r>
          </w:p>
        </w:tc>
        <w:tc>
          <w:tcPr>
            <w:tcW w:w="2977" w:type="dxa"/>
            <w:gridSpan w:val="4"/>
          </w:tcPr>
          <w:p w:rsidR="00F12CFE" w:rsidRDefault="00F12CF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12CFE" w:rsidRDefault="00F12CFE">
            <w:pPr>
              <w:pStyle w:val="CRCoverPage"/>
              <w:spacing w:after="0"/>
              <w:ind w:left="99"/>
              <w:rPr>
                <w:noProof/>
              </w:rPr>
            </w:pPr>
          </w:p>
        </w:tc>
      </w:tr>
      <w:tr w:rsidR="00F12CFE">
        <w:tc>
          <w:tcPr>
            <w:tcW w:w="2694" w:type="dxa"/>
            <w:gridSpan w:val="2"/>
            <w:tcBorders>
              <w:left w:val="single" w:sz="4" w:space="0" w:color="auto"/>
            </w:tcBorders>
          </w:tcPr>
          <w:p w:rsidR="00F12CFE" w:rsidRDefault="001E4F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12CFE" w:rsidRDefault="00F12CF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2CFE" w:rsidRDefault="001E4F4E">
            <w:pPr>
              <w:pStyle w:val="CRCoverPage"/>
              <w:spacing w:after="0"/>
              <w:jc w:val="center"/>
              <w:rPr>
                <w:b/>
                <w:caps/>
                <w:noProof/>
              </w:rPr>
            </w:pPr>
            <w:r>
              <w:rPr>
                <w:rFonts w:hint="eastAsia"/>
                <w:b/>
                <w:caps/>
                <w:noProof/>
                <w:lang w:eastAsia="zh-CN"/>
              </w:rPr>
              <w:t>X</w:t>
            </w:r>
          </w:p>
        </w:tc>
        <w:tc>
          <w:tcPr>
            <w:tcW w:w="2977" w:type="dxa"/>
            <w:gridSpan w:val="4"/>
          </w:tcPr>
          <w:p w:rsidR="00F12CFE" w:rsidRDefault="001E4F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12CFE" w:rsidRDefault="001E4F4E">
            <w:pPr>
              <w:pStyle w:val="CRCoverPage"/>
              <w:spacing w:after="0"/>
              <w:ind w:left="99"/>
              <w:rPr>
                <w:noProof/>
                <w:lang w:eastAsia="zh-CN"/>
              </w:rPr>
            </w:pPr>
            <w:r>
              <w:rPr>
                <w:noProof/>
              </w:rPr>
              <w:t>TS/TR ... CR ...</w:t>
            </w:r>
          </w:p>
        </w:tc>
      </w:tr>
      <w:tr w:rsidR="00F12CFE">
        <w:tc>
          <w:tcPr>
            <w:tcW w:w="2694" w:type="dxa"/>
            <w:gridSpan w:val="2"/>
            <w:tcBorders>
              <w:left w:val="single" w:sz="4" w:space="0" w:color="auto"/>
            </w:tcBorders>
          </w:tcPr>
          <w:p w:rsidR="00F12CFE" w:rsidRDefault="001E4F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12CFE" w:rsidRDefault="00F12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2CFE" w:rsidRDefault="001E4F4E">
            <w:pPr>
              <w:pStyle w:val="CRCoverPage"/>
              <w:spacing w:after="0"/>
              <w:jc w:val="center"/>
              <w:rPr>
                <w:b/>
                <w:caps/>
                <w:noProof/>
                <w:lang w:eastAsia="zh-CN"/>
              </w:rPr>
            </w:pPr>
            <w:r>
              <w:rPr>
                <w:rFonts w:hint="eastAsia"/>
                <w:b/>
                <w:caps/>
                <w:noProof/>
                <w:lang w:eastAsia="zh-CN"/>
              </w:rPr>
              <w:t>X</w:t>
            </w:r>
          </w:p>
        </w:tc>
        <w:tc>
          <w:tcPr>
            <w:tcW w:w="2977" w:type="dxa"/>
            <w:gridSpan w:val="4"/>
          </w:tcPr>
          <w:p w:rsidR="00F12CFE" w:rsidRDefault="001E4F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12CFE" w:rsidRDefault="001E4F4E">
            <w:pPr>
              <w:pStyle w:val="CRCoverPage"/>
              <w:spacing w:after="0"/>
              <w:ind w:left="99"/>
              <w:rPr>
                <w:noProof/>
              </w:rPr>
            </w:pPr>
            <w:r>
              <w:rPr>
                <w:noProof/>
              </w:rPr>
              <w:t xml:space="preserve">TS/TR ... CR ... </w:t>
            </w:r>
          </w:p>
        </w:tc>
      </w:tr>
      <w:tr w:rsidR="00F12CFE">
        <w:tc>
          <w:tcPr>
            <w:tcW w:w="2694" w:type="dxa"/>
            <w:gridSpan w:val="2"/>
            <w:tcBorders>
              <w:left w:val="single" w:sz="4" w:space="0" w:color="auto"/>
            </w:tcBorders>
          </w:tcPr>
          <w:p w:rsidR="00F12CFE" w:rsidRDefault="001E4F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12CFE" w:rsidRDefault="00F12C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2CFE" w:rsidRDefault="001E4F4E">
            <w:pPr>
              <w:pStyle w:val="CRCoverPage"/>
              <w:spacing w:after="0"/>
              <w:jc w:val="center"/>
              <w:rPr>
                <w:b/>
                <w:caps/>
                <w:noProof/>
                <w:lang w:eastAsia="zh-CN"/>
              </w:rPr>
            </w:pPr>
            <w:r>
              <w:rPr>
                <w:rFonts w:hint="eastAsia"/>
                <w:b/>
                <w:caps/>
                <w:noProof/>
                <w:lang w:eastAsia="zh-CN"/>
              </w:rPr>
              <w:t>X</w:t>
            </w:r>
          </w:p>
        </w:tc>
        <w:tc>
          <w:tcPr>
            <w:tcW w:w="2977" w:type="dxa"/>
            <w:gridSpan w:val="4"/>
          </w:tcPr>
          <w:p w:rsidR="00F12CFE" w:rsidRDefault="001E4F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12CFE" w:rsidRDefault="001E4F4E">
            <w:pPr>
              <w:pStyle w:val="CRCoverPage"/>
              <w:spacing w:after="0"/>
              <w:ind w:left="99"/>
              <w:rPr>
                <w:noProof/>
              </w:rPr>
            </w:pPr>
            <w:r>
              <w:rPr>
                <w:noProof/>
              </w:rPr>
              <w:t xml:space="preserve">TS/TR ... CR ... </w:t>
            </w:r>
          </w:p>
        </w:tc>
      </w:tr>
      <w:tr w:rsidR="00F12CFE">
        <w:tc>
          <w:tcPr>
            <w:tcW w:w="2694" w:type="dxa"/>
            <w:gridSpan w:val="2"/>
            <w:tcBorders>
              <w:left w:val="single" w:sz="4" w:space="0" w:color="auto"/>
            </w:tcBorders>
          </w:tcPr>
          <w:p w:rsidR="00F12CFE" w:rsidRDefault="00F12CFE">
            <w:pPr>
              <w:pStyle w:val="CRCoverPage"/>
              <w:spacing w:after="0"/>
              <w:rPr>
                <w:b/>
                <w:i/>
                <w:noProof/>
              </w:rPr>
            </w:pPr>
          </w:p>
        </w:tc>
        <w:tc>
          <w:tcPr>
            <w:tcW w:w="6946" w:type="dxa"/>
            <w:gridSpan w:val="9"/>
            <w:tcBorders>
              <w:right w:val="single" w:sz="4" w:space="0" w:color="auto"/>
            </w:tcBorders>
          </w:tcPr>
          <w:p w:rsidR="00F12CFE" w:rsidRDefault="00F12CFE">
            <w:pPr>
              <w:pStyle w:val="CRCoverPage"/>
              <w:spacing w:after="0"/>
              <w:rPr>
                <w:noProof/>
              </w:rPr>
            </w:pPr>
          </w:p>
        </w:tc>
      </w:tr>
      <w:tr w:rsidR="00F12CFE">
        <w:tc>
          <w:tcPr>
            <w:tcW w:w="2694" w:type="dxa"/>
            <w:gridSpan w:val="2"/>
            <w:tcBorders>
              <w:left w:val="single" w:sz="4" w:space="0" w:color="auto"/>
              <w:bottom w:val="single" w:sz="4" w:space="0" w:color="auto"/>
            </w:tcBorders>
          </w:tcPr>
          <w:p w:rsidR="00F12CFE" w:rsidRDefault="001E4F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12CFE" w:rsidRDefault="00F12CFE">
            <w:pPr>
              <w:pStyle w:val="CRCoverPage"/>
              <w:spacing w:after="0"/>
              <w:ind w:left="100"/>
              <w:rPr>
                <w:noProof/>
              </w:rPr>
            </w:pPr>
          </w:p>
        </w:tc>
      </w:tr>
      <w:tr w:rsidR="00F12CFE">
        <w:tc>
          <w:tcPr>
            <w:tcW w:w="2694" w:type="dxa"/>
            <w:gridSpan w:val="2"/>
            <w:tcBorders>
              <w:top w:val="single" w:sz="4" w:space="0" w:color="auto"/>
              <w:bottom w:val="single" w:sz="4" w:space="0" w:color="auto"/>
            </w:tcBorders>
          </w:tcPr>
          <w:p w:rsidR="00F12CFE" w:rsidRDefault="00F12C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12CFE" w:rsidRDefault="00F12CFE">
            <w:pPr>
              <w:pStyle w:val="CRCoverPage"/>
              <w:spacing w:after="0"/>
              <w:ind w:left="100"/>
              <w:rPr>
                <w:noProof/>
                <w:sz w:val="8"/>
                <w:szCs w:val="8"/>
              </w:rPr>
            </w:pPr>
          </w:p>
        </w:tc>
      </w:tr>
      <w:tr w:rsidR="00F12CFE">
        <w:tc>
          <w:tcPr>
            <w:tcW w:w="2694" w:type="dxa"/>
            <w:gridSpan w:val="2"/>
            <w:tcBorders>
              <w:top w:val="single" w:sz="4" w:space="0" w:color="auto"/>
              <w:left w:val="single" w:sz="4" w:space="0" w:color="auto"/>
              <w:bottom w:val="single" w:sz="4" w:space="0" w:color="auto"/>
            </w:tcBorders>
          </w:tcPr>
          <w:p w:rsidR="00F12CFE" w:rsidRDefault="001E4F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2CFE" w:rsidRDefault="00F12CFE">
            <w:pPr>
              <w:pStyle w:val="CRCoverPage"/>
              <w:spacing w:after="0"/>
              <w:ind w:left="100"/>
              <w:rPr>
                <w:noProof/>
              </w:rPr>
            </w:pPr>
          </w:p>
        </w:tc>
      </w:tr>
    </w:tbl>
    <w:p w:rsidR="00F12CFE" w:rsidRDefault="00F12CFE">
      <w:pPr>
        <w:pStyle w:val="CRCoverPage"/>
        <w:spacing w:after="0"/>
        <w:rPr>
          <w:noProof/>
          <w:sz w:val="8"/>
          <w:szCs w:val="8"/>
        </w:rPr>
      </w:pPr>
    </w:p>
    <w:p w:rsidR="00F12CFE" w:rsidRDefault="00F12CFE">
      <w:pPr>
        <w:spacing w:after="0"/>
        <w:sectPr w:rsidR="00F12CFE">
          <w:headerReference w:type="default" r:id="rId12"/>
          <w:footnotePr>
            <w:numRestart w:val="eachSect"/>
          </w:footnotePr>
          <w:pgSz w:w="11907" w:h="16840" w:code="9"/>
          <w:pgMar w:top="1418" w:right="1134" w:bottom="1134" w:left="1134" w:header="680" w:footer="567" w:gutter="0"/>
          <w:cols w:space="720"/>
        </w:sectPr>
      </w:pPr>
    </w:p>
    <w:p w:rsidR="00F12CFE" w:rsidRDefault="00F12CFE">
      <w:pPr>
        <w:spacing w:after="0"/>
      </w:pPr>
    </w:p>
    <w:p w:rsidR="00F12CFE" w:rsidRDefault="001E4F4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rsidR="00F12CFE" w:rsidRDefault="00F12CFE"/>
    <w:p w:rsidR="00FE57D1" w:rsidRPr="00FE57D1" w:rsidRDefault="00FE57D1" w:rsidP="00FE57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7372"/>
      <w:bookmarkStart w:id="3" w:name="_Toc100930288"/>
      <w:r w:rsidRPr="00FE57D1">
        <w:rPr>
          <w:rFonts w:ascii="Arial" w:eastAsia="Times New Roman" w:hAnsi="Arial"/>
          <w:sz w:val="24"/>
          <w:lang w:eastAsia="ja-JP"/>
        </w:rPr>
        <w:t>–</w:t>
      </w:r>
      <w:r w:rsidRPr="00FE57D1">
        <w:rPr>
          <w:rFonts w:ascii="Arial" w:eastAsia="Times New Roman" w:hAnsi="Arial"/>
          <w:sz w:val="24"/>
          <w:lang w:eastAsia="ja-JP"/>
        </w:rPr>
        <w:tab/>
      </w:r>
      <w:proofErr w:type="spellStart"/>
      <w:r w:rsidRPr="00FE57D1">
        <w:rPr>
          <w:rFonts w:ascii="Arial" w:eastAsia="Times New Roman" w:hAnsi="Arial"/>
          <w:i/>
          <w:sz w:val="24"/>
          <w:lang w:eastAsia="ja-JP"/>
        </w:rPr>
        <w:t>SearchSpace</w:t>
      </w:r>
      <w:bookmarkEnd w:id="2"/>
      <w:bookmarkEnd w:id="3"/>
      <w:proofErr w:type="spellEnd"/>
    </w:p>
    <w:p w:rsidR="00FE57D1" w:rsidRPr="00FE57D1" w:rsidRDefault="00FE57D1" w:rsidP="00FE57D1">
      <w:pPr>
        <w:overflowPunct w:val="0"/>
        <w:autoSpaceDE w:val="0"/>
        <w:autoSpaceDN w:val="0"/>
        <w:adjustRightInd w:val="0"/>
        <w:textAlignment w:val="baseline"/>
        <w:rPr>
          <w:rFonts w:eastAsia="Times New Roman"/>
          <w:lang w:eastAsia="ja-JP"/>
        </w:rPr>
      </w:pPr>
      <w:r w:rsidRPr="00FE57D1">
        <w:rPr>
          <w:rFonts w:eastAsia="Times New Roman"/>
          <w:lang w:eastAsia="ja-JP"/>
        </w:rPr>
        <w:t xml:space="preserve">The IE </w:t>
      </w:r>
      <w:proofErr w:type="spellStart"/>
      <w:r w:rsidRPr="00FE57D1">
        <w:rPr>
          <w:rFonts w:eastAsia="Times New Roman"/>
          <w:i/>
          <w:lang w:eastAsia="ja-JP"/>
        </w:rPr>
        <w:t>SearchSpace</w:t>
      </w:r>
      <w:proofErr w:type="spellEnd"/>
      <w:r w:rsidRPr="00FE57D1">
        <w:rPr>
          <w:rFonts w:eastAsia="Times New Roman"/>
          <w:lang w:eastAsia="ja-JP"/>
        </w:rPr>
        <w:t xml:space="preserve"> defines how/where to search for PDCCH candidates. Each search space is associated with one </w:t>
      </w:r>
      <w:proofErr w:type="spellStart"/>
      <w:r w:rsidRPr="00FE57D1">
        <w:rPr>
          <w:rFonts w:eastAsia="Times New Roman"/>
          <w:i/>
          <w:lang w:eastAsia="ja-JP"/>
        </w:rPr>
        <w:t>ControlResourceSet</w:t>
      </w:r>
      <w:proofErr w:type="spellEnd"/>
      <w:r w:rsidRPr="00FE57D1">
        <w:rPr>
          <w:rFonts w:eastAsia="Times New Roman"/>
          <w:lang w:eastAsia="ja-JP"/>
        </w:rPr>
        <w:t xml:space="preserve">. For a scheduled </w:t>
      </w:r>
      <w:proofErr w:type="spellStart"/>
      <w:r w:rsidRPr="00FE57D1">
        <w:rPr>
          <w:rFonts w:eastAsia="Times New Roman"/>
          <w:lang w:eastAsia="ja-JP"/>
        </w:rPr>
        <w:t>SCell</w:t>
      </w:r>
      <w:proofErr w:type="spellEnd"/>
      <w:r w:rsidRPr="00FE57D1">
        <w:rPr>
          <w:rFonts w:eastAsia="Times New Roman"/>
          <w:lang w:eastAsia="ja-JP"/>
        </w:rPr>
        <w:t xml:space="preserve"> in the case of cross carrier scheduling, except for </w:t>
      </w:r>
      <w:proofErr w:type="spellStart"/>
      <w:r w:rsidRPr="00FE57D1">
        <w:rPr>
          <w:rFonts w:eastAsia="Times New Roman"/>
          <w:i/>
          <w:lang w:eastAsia="ja-JP"/>
        </w:rPr>
        <w:t>nrofCandidates</w:t>
      </w:r>
      <w:proofErr w:type="spellEnd"/>
      <w:r w:rsidRPr="00FE57D1">
        <w:rPr>
          <w:rFonts w:eastAsia="Times New Roman"/>
          <w:lang w:eastAsia="ja-JP"/>
        </w:rPr>
        <w:t>, all the optional fields are absent</w:t>
      </w:r>
      <w:r w:rsidRPr="00FE57D1">
        <w:rPr>
          <w:rFonts w:eastAsia="Times New Roman"/>
          <w:lang w:eastAsia="zh-CN"/>
        </w:rPr>
        <w:t xml:space="preserve"> (regardless of their presence conditions)</w:t>
      </w:r>
      <w:r w:rsidRPr="00FE57D1">
        <w:rPr>
          <w:rFonts w:eastAsia="Times New Roman"/>
          <w:lang w:eastAsia="ja-JP"/>
        </w:rPr>
        <w:t xml:space="preserve">. For a scheduled </w:t>
      </w:r>
      <w:proofErr w:type="spellStart"/>
      <w:r w:rsidRPr="00FE57D1">
        <w:rPr>
          <w:rFonts w:eastAsia="Times New Roman"/>
          <w:lang w:eastAsia="ja-JP"/>
        </w:rPr>
        <w:t>SpCell</w:t>
      </w:r>
      <w:proofErr w:type="spellEnd"/>
      <w:r w:rsidRPr="00FE57D1">
        <w:rPr>
          <w:rFonts w:eastAsia="Times New Roman"/>
          <w:lang w:eastAsia="ja-JP"/>
        </w:rPr>
        <w:t xml:space="preserve"> in the case of the cross carrier scheduling, if the search space is linked to another search space in the scheduling </w:t>
      </w:r>
      <w:proofErr w:type="spellStart"/>
      <w:r w:rsidRPr="00FE57D1">
        <w:rPr>
          <w:rFonts w:eastAsia="Times New Roman"/>
          <w:lang w:eastAsia="ja-JP"/>
        </w:rPr>
        <w:t>SCell</w:t>
      </w:r>
      <w:proofErr w:type="spellEnd"/>
      <w:r w:rsidRPr="00FE57D1">
        <w:rPr>
          <w:rFonts w:eastAsia="Times New Roman"/>
          <w:lang w:eastAsia="ja-JP"/>
        </w:rPr>
        <w:t xml:space="preserve">, all the optional fields of this search space in the scheduled </w:t>
      </w:r>
      <w:proofErr w:type="spellStart"/>
      <w:r w:rsidRPr="00FE57D1">
        <w:rPr>
          <w:rFonts w:eastAsia="Times New Roman"/>
          <w:lang w:eastAsia="ja-JP"/>
        </w:rPr>
        <w:t>SpCell</w:t>
      </w:r>
      <w:proofErr w:type="spellEnd"/>
      <w:r w:rsidRPr="00FE57D1">
        <w:rPr>
          <w:rFonts w:eastAsia="Times New Roman"/>
          <w:lang w:eastAsia="ja-JP"/>
        </w:rPr>
        <w:t xml:space="preserve"> are absent (regardless of their presence conditions) except for </w:t>
      </w:r>
      <w:proofErr w:type="spellStart"/>
      <w:r w:rsidRPr="00FE57D1">
        <w:rPr>
          <w:rFonts w:eastAsia="Times New Roman"/>
          <w:i/>
          <w:iCs/>
          <w:lang w:eastAsia="ja-JP"/>
        </w:rPr>
        <w:t>nrofCandidates</w:t>
      </w:r>
      <w:proofErr w:type="spellEnd"/>
      <w:r w:rsidRPr="00FE57D1">
        <w:rPr>
          <w:rFonts w:eastAsia="Times New Roman"/>
          <w:lang w:eastAsia="ja-JP"/>
        </w:rPr>
        <w:t>.</w:t>
      </w:r>
    </w:p>
    <w:p w:rsidR="00FE57D1" w:rsidRPr="00FE57D1" w:rsidRDefault="00FE57D1" w:rsidP="00FE57D1">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E57D1">
        <w:rPr>
          <w:rFonts w:ascii="Arial" w:eastAsia="Times New Roman" w:hAnsi="Arial"/>
          <w:b/>
          <w:i/>
          <w:lang w:eastAsia="ja-JP"/>
        </w:rPr>
        <w:t>SearchSpace</w:t>
      </w:r>
      <w:proofErr w:type="spellEnd"/>
      <w:r w:rsidRPr="00FE57D1">
        <w:rPr>
          <w:rFonts w:ascii="Arial" w:eastAsia="Times New Roman" w:hAnsi="Arial"/>
          <w:b/>
          <w:lang w:eastAsia="ja-JP"/>
        </w:rPr>
        <w:t xml:space="preserve"> information element</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color w:val="808080"/>
          <w:sz w:val="16"/>
          <w:lang w:eastAsia="en-GB"/>
        </w:rPr>
        <w:t>-- ASN1START</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color w:val="808080"/>
          <w:sz w:val="16"/>
          <w:lang w:eastAsia="en-GB"/>
        </w:rPr>
        <w:t>-- TAG-SEARCHSPACE-START</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SearchSpace ::=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searchSpaceId                           SearchSpaceId,</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controlResourceSetId                    ControlResourceSetId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Cond SetupOnly</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monitoringSlotPeriodicityAndOffset      </w:t>
      </w:r>
      <w:r w:rsidRPr="00FE57D1">
        <w:rPr>
          <w:rFonts w:ascii="Courier New" w:eastAsia="Times New Roman" w:hAnsi="Courier New"/>
          <w:noProof/>
          <w:color w:val="993366"/>
          <w:sz w:val="16"/>
          <w:lang w:eastAsia="en-GB"/>
        </w:rPr>
        <w:t>CHOICE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sl1                                     </w:t>
      </w:r>
      <w:r w:rsidRPr="00FE57D1">
        <w:rPr>
          <w:rFonts w:ascii="Courier New" w:eastAsia="Times New Roman" w:hAnsi="Courier New"/>
          <w:noProof/>
          <w:color w:val="993366"/>
          <w:sz w:val="16"/>
          <w:lang w:eastAsia="en-GB"/>
        </w:rPr>
        <w:t>NULL</w:t>
      </w:r>
      <w:r w:rsidRPr="00FE57D1">
        <w:rPr>
          <w:rFonts w:ascii="Courier New" w:eastAsia="Times New Roman" w:hAnsi="Courier New"/>
          <w:noProof/>
          <w:sz w:val="16"/>
          <w:lang w:eastAsia="en-GB"/>
        </w:rPr>
        <w:t>,</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sl2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(0..1),</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sl4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(0..3),</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sl5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(0..4),</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sl8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(0..7),</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sl10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(0..9),</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sl16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(0..15),</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sl20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(0..19),</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sl40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(0..39),</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sl80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(0..79),</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sl160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(0..159),</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sl320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(0..319),</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sl640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(0..639),</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sl1280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(0..1279),</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sl2560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(0..2559)</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Cond Setup4</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duration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(2..2559)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S</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monitoringSymbolsWithinSlot             </w:t>
      </w:r>
      <w:r w:rsidRPr="00FE57D1">
        <w:rPr>
          <w:rFonts w:ascii="Courier New" w:eastAsia="Times New Roman" w:hAnsi="Courier New"/>
          <w:noProof/>
          <w:color w:val="993366"/>
          <w:sz w:val="16"/>
          <w:lang w:eastAsia="en-GB"/>
        </w:rPr>
        <w:t>BIT</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STRING</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SIZE</w:t>
      </w:r>
      <w:r w:rsidRPr="00FE57D1">
        <w:rPr>
          <w:rFonts w:ascii="Courier New" w:eastAsia="Times New Roman" w:hAnsi="Courier New"/>
          <w:noProof/>
          <w:sz w:val="16"/>
          <w:lang w:eastAsia="en-GB"/>
        </w:rPr>
        <w:t xml:space="preserve"> (14))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Cond Setup</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nrofCandidates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aggregationLevel1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{n0, n1, n2, n3, n4, n5, n6, n8},</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aggregationLevel2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{n0, n1, n2, n3, n4, n5, n6, n8},</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aggregationLevel4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{n0, n1, n2, n3, n4, n5, n6, n8},</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aggregationLevel8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{n0, n1, n2, n3, n4, n5, n6, n8},</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aggregationLevel16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{n0, n1, n2, n3, n4, n5, n6, n8}</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Cond Setup</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searchSpaceType                         </w:t>
      </w:r>
      <w:r w:rsidRPr="00FE57D1">
        <w:rPr>
          <w:rFonts w:ascii="Courier New" w:eastAsia="Times New Roman" w:hAnsi="Courier New"/>
          <w:noProof/>
          <w:color w:val="993366"/>
          <w:sz w:val="16"/>
          <w:lang w:eastAsia="en-GB"/>
        </w:rPr>
        <w:t>CHOICE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common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dci-Format0-0-AndFormat1-0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lastRenderedPageBreak/>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dci-Format2-0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nrofCandidates-SFI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aggregationLevel1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aggregationLevel2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aggregationLevel4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aggregationLevel8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dci-Format2-1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dci-Format2-2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dci-Format2-3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dummy1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{sl1, sl2, sl4, sl5, sl8, sl10, sl16, sl20}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Cond Setup</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dummy2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ue-Specific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dci-Formats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{formats0-0-And-1-0, formats0-1-And-1-1},</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dci-Formats-MT-r16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{formats2-5}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dci-FormatsSL-r16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{formats0-0-And-1-0, formats0-1-And-1-1, formats3-0, formats3-1,</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formats3-0-And-3-1}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dci-FormatsExt-r16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{formats0-2-And-1-2, formats0-1-And-1-1And-0-2-And-1-2}</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Cond Setup2</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SearchSpaceExt-r16 ::=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controlResourceSetId-r16                ControlResourceSetId-r16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Cond SetupOnly2</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searchSpaceType-r16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common-r16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dci-Format2-4-r16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nrofCandidates-CI-r16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aggregationLevel1-r16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aggregationLevel2-r16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aggregationLevel4-r16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aggregationLevel8-r16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aggregationLevel16-r16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dci-Format2-5-r16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lastRenderedPageBreak/>
        <w:t xml:space="preserve">                nrofCandidates-IAB-r16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aggregationLevel1-r16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aggregationLevel2-r16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aggregationLevel4-r16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aggregationLevel8-r16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aggregationLevel16-r16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dci-Format2-6-r16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Cond Setup3</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searchSpaceGroupIdList-r16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SIZE</w:t>
      </w:r>
      <w:r w:rsidRPr="00FE57D1">
        <w:rPr>
          <w:rFonts w:ascii="Courier New" w:eastAsia="Times New Roman" w:hAnsi="Courier New"/>
          <w:noProof/>
          <w:sz w:val="16"/>
          <w:lang w:eastAsia="en-GB"/>
        </w:rPr>
        <w:t xml:space="preserve"> (1.. 2))</w:t>
      </w:r>
      <w:r w:rsidRPr="00FE57D1">
        <w:rPr>
          <w:rFonts w:ascii="Courier New" w:eastAsia="Times New Roman" w:hAnsi="Courier New"/>
          <w:noProof/>
          <w:color w:val="993366"/>
          <w:sz w:val="16"/>
          <w:lang w:eastAsia="en-GB"/>
        </w:rPr>
        <w:t xml:space="preserve"> OF</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(0..1)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freqMonitorLocations-r16                        </w:t>
      </w:r>
      <w:r w:rsidRPr="00FE57D1">
        <w:rPr>
          <w:rFonts w:ascii="Courier New" w:eastAsia="Times New Roman" w:hAnsi="Courier New"/>
          <w:noProof/>
          <w:color w:val="993366"/>
          <w:sz w:val="16"/>
          <w:lang w:eastAsia="en-GB"/>
        </w:rPr>
        <w:t>BIT</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STRING</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SIZE</w:t>
      </w:r>
      <w:r w:rsidRPr="00FE57D1">
        <w:rPr>
          <w:rFonts w:ascii="Courier New" w:eastAsia="Times New Roman" w:hAnsi="Courier New"/>
          <w:noProof/>
          <w:sz w:val="16"/>
          <w:lang w:eastAsia="en-GB"/>
        </w:rPr>
        <w:t xml:space="preserve"> (5))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SearchSpaceExt-v1700 ::=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monitoringSlotPeriodicityAndOffset-v1710 </w:t>
      </w:r>
      <w:r w:rsidRPr="00FE57D1">
        <w:rPr>
          <w:rFonts w:ascii="Courier New" w:eastAsia="Times New Roman" w:hAnsi="Courier New"/>
          <w:noProof/>
          <w:color w:val="993366"/>
          <w:sz w:val="16"/>
          <w:lang w:eastAsia="en-GB"/>
        </w:rPr>
        <w:t>CHOICE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sl32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(0..31),</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sl64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(0..63),</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sl128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(0..127),</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sl5120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(0..5119),</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sl10240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(0..10239),</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sl20480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(0..20479)</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Cond Setup5</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monitoringSlotsWithinSlotGroup-r17       </w:t>
      </w:r>
      <w:r w:rsidRPr="00FE57D1">
        <w:rPr>
          <w:rFonts w:ascii="Courier New" w:eastAsia="Times New Roman" w:hAnsi="Courier New"/>
          <w:noProof/>
          <w:color w:val="993366"/>
          <w:sz w:val="16"/>
          <w:lang w:eastAsia="en-GB"/>
        </w:rPr>
        <w:t>CHOICE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slotGroupLength4-r17                     </w:t>
      </w:r>
      <w:r w:rsidRPr="00FE57D1">
        <w:rPr>
          <w:rFonts w:ascii="Courier New" w:eastAsia="Times New Roman" w:hAnsi="Courier New"/>
          <w:noProof/>
          <w:color w:val="993366"/>
          <w:sz w:val="16"/>
          <w:lang w:eastAsia="en-GB"/>
        </w:rPr>
        <w:t>BIT</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STRING</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SIZE</w:t>
      </w:r>
      <w:r w:rsidRPr="00FE57D1">
        <w:rPr>
          <w:rFonts w:ascii="Courier New" w:eastAsia="Times New Roman" w:hAnsi="Courier New"/>
          <w:noProof/>
          <w:sz w:val="16"/>
          <w:lang w:eastAsia="en-GB"/>
        </w:rPr>
        <w:t xml:space="preserve"> (4)),</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slotGroupLength8-r17                     </w:t>
      </w:r>
      <w:r w:rsidRPr="00FE57D1">
        <w:rPr>
          <w:rFonts w:ascii="Courier New" w:eastAsia="Times New Roman" w:hAnsi="Courier New"/>
          <w:noProof/>
          <w:color w:val="993366"/>
          <w:sz w:val="16"/>
          <w:lang w:eastAsia="en-GB"/>
        </w:rPr>
        <w:t>BIT</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STRING</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SIZE</w:t>
      </w:r>
      <w:r w:rsidRPr="00FE57D1">
        <w:rPr>
          <w:rFonts w:ascii="Courier New" w:eastAsia="Times New Roman" w:hAnsi="Courier New"/>
          <w:noProof/>
          <w:sz w:val="16"/>
          <w:lang w:eastAsia="en-GB"/>
        </w:rPr>
        <w:t xml:space="preserve"> (8))</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duration-r17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(4..20476)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searchSpaceType-r17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common-r17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dci-Format4-0-r17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dci-Format4-1-r17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dci-Format4-2-r17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dci-Format4-1-AndFormat4-2-r17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dci-Format2-7-r17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nrofCandidates-PEI-r17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aggregationLevel4-r17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{n0, n1, n2, n3, n4}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aggregationLevel8-r17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{n0, n1, n2}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aggregationLevel16-r17      </w:t>
      </w:r>
      <w:r w:rsidRPr="00FE57D1">
        <w:rPr>
          <w:rFonts w:ascii="Courier New" w:eastAsia="Times New Roman" w:hAnsi="Courier New"/>
          <w:noProof/>
          <w:color w:val="993366"/>
          <w:sz w:val="16"/>
          <w:lang w:eastAsia="en-GB"/>
        </w:rPr>
        <w:t>ENUMERATED</w:t>
      </w:r>
      <w:r w:rsidRPr="00FE57D1">
        <w:rPr>
          <w:rFonts w:ascii="Courier New" w:eastAsia="Times New Roman" w:hAnsi="Courier New"/>
          <w:noProof/>
          <w:sz w:val="16"/>
          <w:lang w:eastAsia="en-GB"/>
        </w:rPr>
        <w:t xml:space="preserve"> {n0, n1}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lastRenderedPageBreak/>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 xml:space="preserve">        }</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Need R</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searchSpaceGroupIdList-r17          </w:t>
      </w:r>
      <w:r w:rsidRPr="00FE57D1">
        <w:rPr>
          <w:rFonts w:ascii="Courier New" w:eastAsia="Times New Roman" w:hAnsi="Courier New"/>
          <w:noProof/>
          <w:color w:val="993366"/>
          <w:sz w:val="16"/>
          <w:lang w:eastAsia="en-GB"/>
        </w:rPr>
        <w:t>SEQUENCE</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SIZE</w:t>
      </w:r>
      <w:r w:rsidRPr="00FE57D1">
        <w:rPr>
          <w:rFonts w:ascii="Courier New" w:eastAsia="Times New Roman" w:hAnsi="Courier New"/>
          <w:noProof/>
          <w:sz w:val="16"/>
          <w:lang w:eastAsia="en-GB"/>
        </w:rPr>
        <w:t xml:space="preserve"> (1.. 3))</w:t>
      </w:r>
      <w:r w:rsidRPr="00FE57D1">
        <w:rPr>
          <w:rFonts w:ascii="Courier New" w:eastAsia="Times New Roman" w:hAnsi="Courier New"/>
          <w:noProof/>
          <w:color w:val="993366"/>
          <w:sz w:val="16"/>
          <w:lang w:eastAsia="en-GB"/>
        </w:rPr>
        <w:t xml:space="preserve"> OF</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 maxNrofSearchSpaceGroups-1-r17)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Cond DedicatedOnly</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sz w:val="16"/>
          <w:lang w:eastAsia="en-GB"/>
        </w:rPr>
        <w:t xml:space="preserve">    searchSpaceLinkingId-r17            </w:t>
      </w:r>
      <w:r w:rsidRPr="00FE57D1">
        <w:rPr>
          <w:rFonts w:ascii="Courier New" w:eastAsia="Times New Roman" w:hAnsi="Courier New"/>
          <w:noProof/>
          <w:color w:val="993366"/>
          <w:sz w:val="16"/>
          <w:lang w:eastAsia="en-GB"/>
        </w:rPr>
        <w:t>INTEGER</w:t>
      </w:r>
      <w:r w:rsidRPr="00FE57D1">
        <w:rPr>
          <w:rFonts w:ascii="Courier New" w:eastAsia="Times New Roman" w:hAnsi="Courier New"/>
          <w:noProof/>
          <w:sz w:val="16"/>
          <w:lang w:eastAsia="en-GB"/>
        </w:rPr>
        <w:t xml:space="preserve"> (0..maxNrofSearchSpacesLinks-1-r17)                     </w:t>
      </w:r>
      <w:r w:rsidRPr="00FE57D1">
        <w:rPr>
          <w:rFonts w:ascii="Courier New" w:eastAsia="Times New Roman" w:hAnsi="Courier New"/>
          <w:noProof/>
          <w:color w:val="993366"/>
          <w:sz w:val="16"/>
          <w:lang w:eastAsia="en-GB"/>
        </w:rPr>
        <w:t>OPTIONAL</w:t>
      </w:r>
      <w:r w:rsidRPr="00FE57D1">
        <w:rPr>
          <w:rFonts w:ascii="Courier New" w:eastAsia="Times New Roman" w:hAnsi="Courier New"/>
          <w:noProof/>
          <w:sz w:val="16"/>
          <w:lang w:eastAsia="en-GB"/>
        </w:rPr>
        <w:t xml:space="preserve">    </w:t>
      </w:r>
      <w:r w:rsidRPr="00FE57D1">
        <w:rPr>
          <w:rFonts w:ascii="Courier New" w:eastAsia="Times New Roman" w:hAnsi="Courier New"/>
          <w:noProof/>
          <w:color w:val="808080"/>
          <w:sz w:val="16"/>
          <w:lang w:eastAsia="en-GB"/>
        </w:rPr>
        <w:t>-- Cond DedicatedOnly</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E57D1">
        <w:rPr>
          <w:rFonts w:ascii="Courier New" w:eastAsia="Times New Roman" w:hAnsi="Courier New"/>
          <w:noProof/>
          <w:sz w:val="16"/>
          <w:lang w:eastAsia="en-GB"/>
        </w:rPr>
        <w:t>}</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color w:val="808080"/>
          <w:sz w:val="16"/>
          <w:lang w:eastAsia="en-GB"/>
        </w:rPr>
        <w:t>-- TAG-SEARCHSPACE-STOP</w:t>
      </w:r>
    </w:p>
    <w:p w:rsidR="00FE57D1" w:rsidRPr="00FE57D1" w:rsidRDefault="00FE57D1" w:rsidP="00FE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E57D1">
        <w:rPr>
          <w:rFonts w:ascii="Courier New" w:eastAsia="Times New Roman" w:hAnsi="Courier New"/>
          <w:noProof/>
          <w:color w:val="808080"/>
          <w:sz w:val="16"/>
          <w:lang w:eastAsia="en-GB"/>
        </w:rPr>
        <w:t>-- ASN1STOP</w:t>
      </w:r>
    </w:p>
    <w:p w:rsidR="00FE57D1" w:rsidRPr="00FE57D1" w:rsidRDefault="00FE57D1" w:rsidP="00FE57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E57D1">
              <w:rPr>
                <w:rFonts w:ascii="Arial" w:eastAsia="Times New Roman" w:hAnsi="Arial"/>
                <w:b/>
                <w:i/>
                <w:sz w:val="18"/>
                <w:szCs w:val="22"/>
                <w:lang w:eastAsia="sv-SE"/>
              </w:rPr>
              <w:lastRenderedPageBreak/>
              <w:t>SearchSpace</w:t>
            </w:r>
            <w:proofErr w:type="spellEnd"/>
            <w:r w:rsidRPr="00FE57D1">
              <w:rPr>
                <w:rFonts w:ascii="Arial" w:eastAsia="Times New Roman" w:hAnsi="Arial"/>
                <w:b/>
                <w:i/>
                <w:sz w:val="18"/>
                <w:szCs w:val="22"/>
                <w:lang w:eastAsia="sv-SE"/>
              </w:rPr>
              <w:t xml:space="preserve"> </w:t>
            </w:r>
            <w:r w:rsidRPr="00FE57D1">
              <w:rPr>
                <w:rFonts w:ascii="Arial" w:eastAsia="Times New Roman" w:hAnsi="Arial"/>
                <w:b/>
                <w:sz w:val="18"/>
                <w:szCs w:val="22"/>
                <w:lang w:eastAsia="sv-SE"/>
              </w:rPr>
              <w:t>field descriptions</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b/>
                <w:i/>
                <w:sz w:val="18"/>
                <w:szCs w:val="22"/>
                <w:lang w:eastAsia="sv-SE"/>
              </w:rPr>
              <w:t>common</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Configures this search space as common search space (CSS) and DCI formats to monitor.</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57D1">
              <w:rPr>
                <w:rFonts w:ascii="Arial" w:eastAsia="Times New Roman" w:hAnsi="Arial"/>
                <w:b/>
                <w:i/>
                <w:sz w:val="18"/>
                <w:szCs w:val="22"/>
                <w:lang w:eastAsia="sv-SE"/>
              </w:rPr>
              <w:t>controlResourceSetId</w:t>
            </w:r>
            <w:proofErr w:type="spellEnd"/>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The CORESET applicable for this </w:t>
            </w:r>
            <w:proofErr w:type="spellStart"/>
            <w:r w:rsidRPr="00FE57D1">
              <w:rPr>
                <w:rFonts w:ascii="Arial" w:eastAsia="Times New Roman" w:hAnsi="Arial"/>
                <w:sz w:val="18"/>
                <w:szCs w:val="22"/>
                <w:lang w:eastAsia="sv-SE"/>
              </w:rPr>
              <w:t>SearchSpace</w:t>
            </w:r>
            <w:proofErr w:type="spellEnd"/>
            <w:r w:rsidRPr="00FE57D1">
              <w:rPr>
                <w:rFonts w:ascii="Arial" w:eastAsia="Times New Roman" w:hAnsi="Arial"/>
                <w:sz w:val="18"/>
                <w:szCs w:val="22"/>
                <w:lang w:eastAsia="sv-SE"/>
              </w:rPr>
              <w:t xml:space="preserve">. Value 0 identifies the common CORESET#0 configured in MIB and in </w:t>
            </w:r>
            <w:proofErr w:type="spellStart"/>
            <w:r w:rsidRPr="00FE57D1">
              <w:rPr>
                <w:rFonts w:ascii="Arial" w:eastAsia="Times New Roman" w:hAnsi="Arial"/>
                <w:i/>
                <w:sz w:val="18"/>
                <w:szCs w:val="22"/>
                <w:lang w:eastAsia="sv-SE"/>
              </w:rPr>
              <w:t>ServingCellConfigCommon</w:t>
            </w:r>
            <w:proofErr w:type="spellEnd"/>
            <w:r w:rsidRPr="00FE57D1">
              <w:rPr>
                <w:rFonts w:ascii="Arial" w:eastAsia="Times New Roman" w:hAnsi="Arial"/>
                <w:sz w:val="18"/>
                <w:szCs w:val="22"/>
                <w:lang w:eastAsia="sv-SE"/>
              </w:rPr>
              <w:t>. Values 1</w:t>
            </w:r>
            <w:proofErr w:type="gramStart"/>
            <w:r w:rsidRPr="00FE57D1">
              <w:rPr>
                <w:rFonts w:ascii="Arial" w:eastAsia="Times New Roman" w:hAnsi="Arial"/>
                <w:sz w:val="18"/>
                <w:szCs w:val="22"/>
                <w:lang w:eastAsia="sv-SE"/>
              </w:rPr>
              <w:t>..</w:t>
            </w:r>
            <w:r w:rsidRPr="00FE57D1">
              <w:rPr>
                <w:rFonts w:ascii="Arial" w:eastAsia="Times New Roman" w:hAnsi="Arial"/>
                <w:i/>
                <w:sz w:val="18"/>
                <w:szCs w:val="22"/>
                <w:lang w:eastAsia="sv-SE"/>
              </w:rPr>
              <w:t>maxNrofControlResourceSets</w:t>
            </w:r>
            <w:proofErr w:type="gramEnd"/>
            <w:r w:rsidRPr="00FE57D1">
              <w:rPr>
                <w:rFonts w:ascii="Arial" w:eastAsia="Times New Roman" w:hAnsi="Arial"/>
                <w:i/>
                <w:sz w:val="18"/>
                <w:szCs w:val="22"/>
                <w:lang w:eastAsia="sv-SE"/>
              </w:rPr>
              <w:t>-1</w:t>
            </w:r>
            <w:r w:rsidRPr="00FE57D1">
              <w:rPr>
                <w:rFonts w:ascii="Arial" w:eastAsia="Times New Roman" w:hAnsi="Arial"/>
                <w:sz w:val="18"/>
                <w:szCs w:val="22"/>
                <w:lang w:eastAsia="sv-SE"/>
              </w:rPr>
              <w:t xml:space="preserve"> identify CORESETs configured in System Information or by dedicated signalling. The CORESETs with </w:t>
            </w:r>
            <w:r w:rsidRPr="00FE57D1">
              <w:rPr>
                <w:rFonts w:ascii="Arial" w:eastAsia="Times New Roman" w:hAnsi="Arial"/>
                <w:i/>
                <w:sz w:val="18"/>
                <w:szCs w:val="22"/>
                <w:lang w:eastAsia="sv-SE"/>
              </w:rPr>
              <w:t xml:space="preserve">non-zero </w:t>
            </w:r>
            <w:proofErr w:type="spellStart"/>
            <w:r w:rsidRPr="00FE57D1">
              <w:rPr>
                <w:rFonts w:ascii="Arial" w:eastAsia="Times New Roman" w:hAnsi="Arial"/>
                <w:i/>
                <w:sz w:val="18"/>
                <w:szCs w:val="22"/>
                <w:lang w:eastAsia="sv-SE"/>
              </w:rPr>
              <w:t>controlResourceSetId</w:t>
            </w:r>
            <w:proofErr w:type="spellEnd"/>
            <w:r w:rsidRPr="00FE57D1">
              <w:rPr>
                <w:rFonts w:ascii="Arial" w:eastAsia="Times New Roman" w:hAnsi="Arial"/>
                <w:sz w:val="18"/>
                <w:szCs w:val="22"/>
                <w:lang w:eastAsia="sv-SE"/>
              </w:rPr>
              <w:t xml:space="preserve"> </w:t>
            </w:r>
            <w:r w:rsidRPr="00FE57D1">
              <w:rPr>
                <w:rFonts w:ascii="Arial" w:eastAsia="Times New Roman" w:hAnsi="Arial" w:cs="Arial"/>
                <w:sz w:val="18"/>
                <w:szCs w:val="22"/>
                <w:lang w:eastAsia="sv-SE"/>
              </w:rPr>
              <w:t>are configured</w:t>
            </w:r>
            <w:r w:rsidRPr="00FE57D1">
              <w:rPr>
                <w:rFonts w:ascii="Arial" w:eastAsia="Times New Roman" w:hAnsi="Arial"/>
                <w:sz w:val="18"/>
                <w:szCs w:val="22"/>
                <w:lang w:eastAsia="sv-SE"/>
              </w:rPr>
              <w:t xml:space="preserve"> in the same BWP as this </w:t>
            </w:r>
            <w:proofErr w:type="spellStart"/>
            <w:r w:rsidRPr="00FE57D1">
              <w:rPr>
                <w:rFonts w:ascii="Arial" w:eastAsia="Times New Roman" w:hAnsi="Arial"/>
                <w:i/>
                <w:sz w:val="18"/>
                <w:szCs w:val="22"/>
                <w:lang w:eastAsia="sv-SE"/>
              </w:rPr>
              <w:t>SearchSpace</w:t>
            </w:r>
            <w:proofErr w:type="spellEnd"/>
            <w:r w:rsidRPr="00FE57D1">
              <w:rPr>
                <w:rFonts w:ascii="Arial" w:eastAsia="Times New Roman" w:hAnsi="Arial"/>
                <w:iCs/>
                <w:sz w:val="18"/>
                <w:szCs w:val="22"/>
                <w:lang w:eastAsia="sv-SE"/>
              </w:rPr>
              <w:t xml:space="preserve"> except </w:t>
            </w:r>
            <w:proofErr w:type="spellStart"/>
            <w:r w:rsidRPr="00FE57D1">
              <w:rPr>
                <w:rFonts w:ascii="Arial" w:eastAsia="Times New Roman" w:hAnsi="Arial"/>
                <w:i/>
                <w:sz w:val="18"/>
                <w:szCs w:val="22"/>
                <w:lang w:eastAsia="sv-SE"/>
              </w:rPr>
              <w:t>commonControlResourceSetExt</w:t>
            </w:r>
            <w:proofErr w:type="spellEnd"/>
            <w:r w:rsidRPr="00FE57D1">
              <w:rPr>
                <w:rFonts w:ascii="Arial" w:eastAsia="Times New Roman" w:hAnsi="Arial"/>
                <w:i/>
                <w:sz w:val="18"/>
                <w:szCs w:val="22"/>
                <w:lang w:eastAsia="sv-SE"/>
              </w:rPr>
              <w:t xml:space="preserve"> </w:t>
            </w:r>
            <w:r w:rsidRPr="00FE57D1">
              <w:rPr>
                <w:rFonts w:ascii="Arial" w:eastAsia="Times New Roman" w:hAnsi="Arial"/>
                <w:iCs/>
                <w:sz w:val="18"/>
                <w:szCs w:val="22"/>
                <w:lang w:eastAsia="sv-SE"/>
              </w:rPr>
              <w:t>which is configured by SIB20</w:t>
            </w:r>
            <w:r w:rsidRPr="00FE57D1">
              <w:rPr>
                <w:rFonts w:ascii="Arial" w:eastAsia="Times New Roman" w:hAnsi="Arial"/>
                <w:sz w:val="18"/>
                <w:szCs w:val="22"/>
                <w:lang w:eastAsia="sv-SE"/>
              </w:rPr>
              <w:t xml:space="preserve">. If the field </w:t>
            </w:r>
            <w:r w:rsidRPr="00FE57D1">
              <w:rPr>
                <w:rFonts w:ascii="Arial" w:eastAsia="Times New Roman" w:hAnsi="Arial"/>
                <w:i/>
                <w:sz w:val="18"/>
                <w:szCs w:val="22"/>
                <w:lang w:eastAsia="sv-SE"/>
              </w:rPr>
              <w:t>controlResourceSetId-r16</w:t>
            </w:r>
            <w:r w:rsidRPr="00FE57D1">
              <w:rPr>
                <w:rFonts w:ascii="Arial" w:eastAsia="Times New Roman" w:hAnsi="Arial"/>
                <w:sz w:val="18"/>
                <w:szCs w:val="22"/>
                <w:lang w:eastAsia="sv-SE"/>
              </w:rPr>
              <w:t xml:space="preserve"> is present, UE shall ignore the </w:t>
            </w:r>
            <w:proofErr w:type="spellStart"/>
            <w:r w:rsidRPr="00FE57D1">
              <w:rPr>
                <w:rFonts w:ascii="Arial" w:eastAsia="Times New Roman" w:hAnsi="Arial"/>
                <w:i/>
                <w:sz w:val="18"/>
                <w:szCs w:val="22"/>
                <w:lang w:eastAsia="sv-SE"/>
              </w:rPr>
              <w:t>controlResourceSetId</w:t>
            </w:r>
            <w:proofErr w:type="spellEnd"/>
            <w:r w:rsidRPr="00FE57D1">
              <w:rPr>
                <w:rFonts w:ascii="Arial" w:eastAsia="Times New Roman" w:hAnsi="Arial"/>
                <w:sz w:val="18"/>
                <w:szCs w:val="22"/>
                <w:lang w:eastAsia="sv-SE"/>
              </w:rPr>
              <w:t xml:space="preserve"> (without suffix).</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hAnsi="Arial"/>
                <w:b/>
                <w:bCs/>
                <w:i/>
                <w:iCs/>
                <w:sz w:val="18"/>
                <w:lang w:eastAsia="sv-SE"/>
              </w:rPr>
            </w:pPr>
            <w:r w:rsidRPr="00FE57D1">
              <w:rPr>
                <w:rFonts w:ascii="Arial" w:hAnsi="Arial"/>
                <w:b/>
                <w:bCs/>
                <w:i/>
                <w:iCs/>
                <w:sz w:val="18"/>
                <w:lang w:eastAsia="sv-SE"/>
              </w:rPr>
              <w:t>dummy1, dummy2</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hAnsi="Arial"/>
                <w:sz w:val="18"/>
                <w:lang w:eastAsia="sv-SE"/>
              </w:rPr>
              <w:t>This field is not used in the specification. If received it shall be ignored by the UE.</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b/>
                <w:i/>
                <w:sz w:val="18"/>
                <w:szCs w:val="22"/>
                <w:lang w:eastAsia="sv-SE"/>
              </w:rPr>
              <w:t>dci-Format0-0-AndFormat1-0</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If configured, the UE monitors the DCI formats 0_0 and 1_0 according to TS 38.213 [13], clause 10.1.</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b/>
                <w:i/>
                <w:sz w:val="18"/>
                <w:szCs w:val="22"/>
                <w:lang w:eastAsia="sv-SE"/>
              </w:rPr>
              <w:t>dci-Format2-0</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If configured, UE monitors the DCI format 2_0 according to TS 38.213 [13], clause 10.1, 11.1.1.</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b/>
                <w:i/>
                <w:sz w:val="18"/>
                <w:szCs w:val="22"/>
                <w:lang w:eastAsia="sv-SE"/>
              </w:rPr>
              <w:t>dci-Format2-1</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If configured, UE monitors the DCI format 2_1 according to TS 38.213 [13], clause 10.1, 11.2.</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b/>
                <w:i/>
                <w:sz w:val="18"/>
                <w:szCs w:val="22"/>
                <w:lang w:eastAsia="sv-SE"/>
              </w:rPr>
              <w:t>dci-Format2-2</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If configured, UE monitors the DCI format 2_2 according to TS 38.213 [13], clause 10.1, 11.3.</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b/>
                <w:i/>
                <w:sz w:val="18"/>
                <w:szCs w:val="22"/>
                <w:lang w:eastAsia="sv-SE"/>
              </w:rPr>
              <w:t>dci-Format2-3</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If configured, UE monitors the DCI format 2_3 according to TS 38.213 [13], clause 10.1, 11.4</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E57D1">
              <w:rPr>
                <w:rFonts w:ascii="Arial" w:eastAsia="Times New Roman" w:hAnsi="Arial"/>
                <w:b/>
                <w:bCs/>
                <w:i/>
                <w:iCs/>
                <w:sz w:val="18"/>
                <w:lang w:eastAsia="x-none"/>
              </w:rPr>
              <w:t>dci-Format2-4</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sz w:val="18"/>
                <w:szCs w:val="22"/>
                <w:lang w:eastAsia="sv-SE"/>
              </w:rPr>
              <w:t>If configured, UE monitors the DCI format 2_4 according to TS 38.213 [13], clause 11.2A.</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b/>
                <w:i/>
                <w:sz w:val="18"/>
                <w:szCs w:val="22"/>
                <w:lang w:eastAsia="sv-SE"/>
              </w:rPr>
              <w:t>dci-Format2-5</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sz w:val="18"/>
                <w:szCs w:val="22"/>
                <w:lang w:eastAsia="sv-SE"/>
              </w:rPr>
              <w:t>If configured, IAB-MT monitors the DCI format 2_5 according to TS 38.213 [13], clause 14.</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b/>
                <w:i/>
                <w:sz w:val="18"/>
                <w:szCs w:val="22"/>
                <w:lang w:eastAsia="sv-SE"/>
              </w:rPr>
              <w:t>dci-Format2-6</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If configured, UE monitors the DCI format 2_6 according to TS 38.213 [13], clause 10.1, 10.3. DCI format 2_6 can only be configured on the </w:t>
            </w:r>
            <w:proofErr w:type="spellStart"/>
            <w:r w:rsidRPr="00FE57D1">
              <w:rPr>
                <w:rFonts w:ascii="Arial" w:eastAsia="Times New Roman" w:hAnsi="Arial"/>
                <w:sz w:val="18"/>
                <w:szCs w:val="22"/>
                <w:lang w:eastAsia="sv-SE"/>
              </w:rPr>
              <w:t>SpCell</w:t>
            </w:r>
            <w:proofErr w:type="spellEnd"/>
            <w:r w:rsidRPr="00FE57D1">
              <w:rPr>
                <w:rFonts w:ascii="Arial" w:eastAsia="Times New Roman" w:hAnsi="Arial"/>
                <w:sz w:val="18"/>
                <w:szCs w:val="22"/>
                <w:lang w:eastAsia="sv-SE"/>
              </w:rPr>
              <w:t>.</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tcPr>
          <w:p w:rsidR="00FE57D1" w:rsidRPr="00FE57D1" w:rsidRDefault="00FE57D1" w:rsidP="00FE57D1">
            <w:pPr>
              <w:keepNext/>
              <w:keepLines/>
              <w:overflowPunct w:val="0"/>
              <w:autoSpaceDE w:val="0"/>
              <w:autoSpaceDN w:val="0"/>
              <w:adjustRightInd w:val="0"/>
              <w:spacing w:after="0"/>
              <w:textAlignment w:val="baseline"/>
              <w:rPr>
                <w:rFonts w:ascii="Arial" w:eastAsia="DengXian" w:hAnsi="Arial"/>
                <w:b/>
                <w:bCs/>
                <w:i/>
                <w:iCs/>
                <w:sz w:val="18"/>
                <w:lang w:eastAsia="zh-CN"/>
              </w:rPr>
            </w:pPr>
            <w:r w:rsidRPr="00FE57D1">
              <w:rPr>
                <w:rFonts w:ascii="Arial" w:eastAsia="Times New Roman" w:hAnsi="Arial"/>
                <w:b/>
                <w:bCs/>
                <w:i/>
                <w:iCs/>
                <w:sz w:val="18"/>
                <w:lang w:eastAsia="x-none"/>
              </w:rPr>
              <w:t>dci-Format2-</w:t>
            </w:r>
            <w:r w:rsidRPr="00FE57D1">
              <w:rPr>
                <w:rFonts w:ascii="Arial" w:eastAsia="DengXian" w:hAnsi="Arial"/>
                <w:b/>
                <w:bCs/>
                <w:i/>
                <w:iCs/>
                <w:sz w:val="18"/>
                <w:lang w:eastAsia="zh-CN"/>
              </w:rPr>
              <w:t>7</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sz w:val="18"/>
                <w:szCs w:val="22"/>
                <w:lang w:eastAsia="sv-SE"/>
              </w:rPr>
              <w:t>If configured, UE monitors the DCI format 2_</w:t>
            </w:r>
            <w:r w:rsidRPr="00FE57D1">
              <w:rPr>
                <w:rFonts w:ascii="Arial" w:eastAsia="DengXian" w:hAnsi="Arial"/>
                <w:sz w:val="18"/>
                <w:szCs w:val="22"/>
                <w:lang w:eastAsia="zh-CN"/>
              </w:rPr>
              <w:t>7</w:t>
            </w:r>
            <w:r w:rsidRPr="00FE57D1">
              <w:rPr>
                <w:rFonts w:ascii="Arial" w:eastAsia="Times New Roman" w:hAnsi="Arial"/>
                <w:sz w:val="18"/>
                <w:szCs w:val="22"/>
                <w:lang w:eastAsia="sv-SE"/>
              </w:rPr>
              <w:t xml:space="preserve"> according to TS 38.213 [13], clause </w:t>
            </w:r>
            <w:r w:rsidRPr="00FE57D1">
              <w:rPr>
                <w:rFonts w:ascii="Arial" w:eastAsia="DengXian" w:hAnsi="Arial"/>
                <w:sz w:val="18"/>
                <w:szCs w:val="22"/>
                <w:lang w:eastAsia="zh-CN"/>
              </w:rPr>
              <w:t xml:space="preserve">10.1, </w:t>
            </w:r>
            <w:r w:rsidRPr="00FE57D1">
              <w:rPr>
                <w:rFonts w:ascii="Arial" w:eastAsia="Times New Roman" w:hAnsi="Arial"/>
                <w:sz w:val="18"/>
                <w:szCs w:val="22"/>
                <w:lang w:eastAsia="sv-SE"/>
              </w:rPr>
              <w:t>1</w:t>
            </w:r>
            <w:r w:rsidRPr="00FE57D1">
              <w:rPr>
                <w:rFonts w:ascii="Arial" w:eastAsia="DengXian" w:hAnsi="Arial"/>
                <w:sz w:val="18"/>
                <w:szCs w:val="22"/>
                <w:lang w:eastAsia="zh-CN"/>
              </w:rPr>
              <w:t>0</w:t>
            </w:r>
            <w:r w:rsidRPr="00FE57D1">
              <w:rPr>
                <w:rFonts w:ascii="Arial" w:eastAsia="Times New Roman" w:hAnsi="Arial"/>
                <w:sz w:val="18"/>
                <w:szCs w:val="22"/>
                <w:lang w:eastAsia="sv-SE"/>
              </w:rPr>
              <w:t>.</w:t>
            </w:r>
            <w:r w:rsidRPr="00FE57D1">
              <w:rPr>
                <w:rFonts w:ascii="Arial" w:eastAsia="DengXian" w:hAnsi="Arial"/>
                <w:sz w:val="18"/>
                <w:szCs w:val="22"/>
                <w:lang w:eastAsia="zh-CN"/>
              </w:rPr>
              <w:t>4</w:t>
            </w:r>
            <w:r w:rsidRPr="00FE57D1">
              <w:rPr>
                <w:rFonts w:ascii="Arial" w:eastAsia="Times New Roman" w:hAnsi="Arial"/>
                <w:sz w:val="18"/>
                <w:szCs w:val="22"/>
                <w:lang w:eastAsia="sv-SE"/>
              </w:rPr>
              <w:t>A.</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b/>
                <w:i/>
                <w:sz w:val="18"/>
                <w:szCs w:val="22"/>
                <w:lang w:eastAsia="sv-SE"/>
              </w:rPr>
              <w:t>dci-Format4-0</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sz w:val="18"/>
                <w:szCs w:val="22"/>
                <w:lang w:eastAsia="sv-SE"/>
              </w:rPr>
              <w:t>If configured, the UE monitors the DCI format 4_0 with CRC scrambled by MCCH-RNTI/G-RNTI according to TS 38.213 [13], clause [10.1].</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b/>
                <w:i/>
                <w:sz w:val="18"/>
                <w:szCs w:val="22"/>
                <w:lang w:eastAsia="sv-SE"/>
              </w:rPr>
              <w:t>dci-Format4-1-AndFormat4-2</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sz w:val="18"/>
                <w:szCs w:val="22"/>
                <w:lang w:eastAsia="sv-SE"/>
              </w:rPr>
              <w:t>If configured, the UE monitors the DCI format 4_1 and 4_2 with CRC scrambled by G-RNTI/G-CS-RNTI according to TS 38.213 [13], clause [11.1].</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b/>
                <w:i/>
                <w:sz w:val="18"/>
                <w:szCs w:val="22"/>
                <w:lang w:eastAsia="sv-SE"/>
              </w:rPr>
              <w:t>dci-Format4-1</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sz w:val="18"/>
                <w:szCs w:val="22"/>
                <w:lang w:eastAsia="sv-SE"/>
              </w:rPr>
              <w:t>If configured, the UE monitors the DCI format 4_1 with CRC scrambled by G-RNTI/G-CS-RNTI according to TS 38.213 [13], clause [10.1].</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b/>
                <w:i/>
                <w:sz w:val="18"/>
                <w:szCs w:val="22"/>
                <w:lang w:eastAsia="sv-SE"/>
              </w:rPr>
              <w:t>dci-Format4-2</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sz w:val="18"/>
                <w:szCs w:val="22"/>
                <w:lang w:eastAsia="sv-SE"/>
              </w:rPr>
              <w:t>If configured, the UE monitors the DCI format 4_2 with CRC scrambled by G-RNTI/G-CS-RNTI according to TS 38.213 [13], clause [10.1].</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b/>
                <w:i/>
                <w:sz w:val="18"/>
                <w:szCs w:val="22"/>
                <w:lang w:eastAsia="sv-SE"/>
              </w:rPr>
              <w:t>dci-Formats</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Indicates whether the UE monitors in this USS for DCI formats 0-0 and 1-0 or for formats 0-1 and 1-1.</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b/>
                <w:i/>
                <w:sz w:val="18"/>
                <w:szCs w:val="22"/>
                <w:lang w:eastAsia="sv-SE"/>
              </w:rPr>
              <w:t>dci-</w:t>
            </w:r>
            <w:proofErr w:type="spellStart"/>
            <w:r w:rsidRPr="00FE57D1">
              <w:rPr>
                <w:rFonts w:ascii="Arial" w:eastAsia="Times New Roman" w:hAnsi="Arial"/>
                <w:b/>
                <w:i/>
                <w:sz w:val="18"/>
                <w:szCs w:val="22"/>
                <w:lang w:eastAsia="sv-SE"/>
              </w:rPr>
              <w:t>FormatsExt</w:t>
            </w:r>
            <w:proofErr w:type="spellEnd"/>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 xml:space="preserve">If this field is present, the field </w:t>
            </w:r>
            <w:r w:rsidRPr="00FE57D1">
              <w:rPr>
                <w:rFonts w:ascii="Arial" w:eastAsia="Times New Roman" w:hAnsi="Arial"/>
                <w:i/>
                <w:iCs/>
                <w:sz w:val="18"/>
                <w:lang w:eastAsia="sv-SE"/>
              </w:rPr>
              <w:t>dci-Formats</w:t>
            </w:r>
            <w:r w:rsidRPr="00FE57D1">
              <w:rPr>
                <w:rFonts w:ascii="Arial" w:eastAsia="Times New Roman" w:hAnsi="Arial"/>
                <w:sz w:val="18"/>
                <w:lang w:eastAsia="sv-SE"/>
              </w:rPr>
              <w:t xml:space="preserve"> is ignored and </w:t>
            </w:r>
            <w:r w:rsidRPr="00FE57D1">
              <w:rPr>
                <w:rFonts w:ascii="Arial" w:eastAsia="Times New Roman" w:hAnsi="Arial"/>
                <w:i/>
                <w:iCs/>
                <w:sz w:val="18"/>
                <w:lang w:eastAsia="sv-SE"/>
              </w:rPr>
              <w:t>dci-</w:t>
            </w:r>
            <w:proofErr w:type="spellStart"/>
            <w:r w:rsidRPr="00FE57D1">
              <w:rPr>
                <w:rFonts w:ascii="Arial" w:eastAsia="Times New Roman" w:hAnsi="Arial"/>
                <w:i/>
                <w:iCs/>
                <w:sz w:val="18"/>
                <w:lang w:eastAsia="sv-SE"/>
              </w:rPr>
              <w:t>FormatsExt</w:t>
            </w:r>
            <w:proofErr w:type="spellEnd"/>
            <w:r w:rsidRPr="00FE57D1">
              <w:rPr>
                <w:rFonts w:ascii="Arial" w:eastAsia="Times New Roman" w:hAnsi="Arial"/>
                <w:i/>
                <w:iCs/>
                <w:sz w:val="18"/>
                <w:lang w:eastAsia="sv-SE"/>
              </w:rPr>
              <w:t xml:space="preserve"> </w:t>
            </w:r>
            <w:r w:rsidRPr="00FE57D1">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sidRPr="00FE57D1">
              <w:rPr>
                <w:rFonts w:ascii="Arial" w:eastAsia="Times New Roman" w:hAnsi="Arial"/>
                <w:sz w:val="18"/>
                <w:lang w:eastAsia="ja-JP"/>
              </w:rPr>
              <w:t xml:space="preserve"> This field is not configured for operation</w:t>
            </w:r>
            <w:r w:rsidRPr="00FE57D1">
              <w:rPr>
                <w:rFonts w:ascii="Arial" w:eastAsia="Times New Roman" w:hAnsi="Arial" w:cs="Arial"/>
                <w:sz w:val="18"/>
                <w:szCs w:val="22"/>
                <w:lang w:eastAsia="sv-SE"/>
              </w:rPr>
              <w:t xml:space="preserve"> with shared spectrum channel access in this release</w:t>
            </w:r>
            <w:r w:rsidRPr="00FE57D1">
              <w:rPr>
                <w:rFonts w:ascii="Arial" w:eastAsia="Times New Roman" w:hAnsi="Arial"/>
                <w:i/>
                <w:iCs/>
                <w:sz w:val="18"/>
                <w:lang w:eastAsia="ja-JP"/>
              </w:rPr>
              <w:t>.</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E57D1">
              <w:rPr>
                <w:rFonts w:ascii="Arial" w:eastAsia="Times New Roman" w:hAnsi="Arial"/>
                <w:b/>
                <w:bCs/>
                <w:i/>
                <w:iCs/>
                <w:sz w:val="18"/>
                <w:lang w:eastAsia="ja-JP"/>
              </w:rPr>
              <w:t>dci-Formats-MT</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sz w:val="18"/>
                <w:lang w:eastAsia="ja-JP"/>
              </w:rPr>
              <w:t>Indicates whether the IAB-MT monitors the DCI formats 2-5 according to TS 38.213 [13], clause 14.</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E57D1">
              <w:rPr>
                <w:rFonts w:ascii="Arial" w:eastAsia="Times New Roman" w:hAnsi="Arial"/>
                <w:b/>
                <w:bCs/>
                <w:i/>
                <w:iCs/>
                <w:sz w:val="18"/>
                <w:lang w:eastAsia="sv-SE"/>
              </w:rPr>
              <w:lastRenderedPageBreak/>
              <w:t>dci-</w:t>
            </w:r>
            <w:proofErr w:type="spellStart"/>
            <w:r w:rsidRPr="00FE57D1">
              <w:rPr>
                <w:rFonts w:ascii="Arial" w:eastAsia="Times New Roman" w:hAnsi="Arial"/>
                <w:b/>
                <w:bCs/>
                <w:i/>
                <w:iCs/>
                <w:sz w:val="18"/>
                <w:lang w:eastAsia="sv-SE"/>
              </w:rPr>
              <w:t>FormatsSL</w:t>
            </w:r>
            <w:proofErr w:type="spellEnd"/>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 xml:space="preserve">Indicates whether the UE monitors in this USS for DCI formats 0-0 and 1-0 or for formats 0-1 and 1-1 or for format 3-0 or for format 3-1 or for formats 3-0 and 3-1. If this field is present, the field </w:t>
            </w:r>
            <w:r w:rsidRPr="00FE57D1">
              <w:rPr>
                <w:rFonts w:ascii="Arial" w:eastAsia="Times New Roman" w:hAnsi="Arial"/>
                <w:i/>
                <w:iCs/>
                <w:sz w:val="18"/>
                <w:lang w:eastAsia="sv-SE"/>
              </w:rPr>
              <w:t>dci-Formats</w:t>
            </w:r>
            <w:r w:rsidRPr="00FE57D1">
              <w:rPr>
                <w:rFonts w:ascii="Arial" w:eastAsia="Times New Roman" w:hAnsi="Arial"/>
                <w:sz w:val="18"/>
                <w:lang w:eastAsia="sv-SE"/>
              </w:rPr>
              <w:t xml:space="preserve"> is ignored and </w:t>
            </w:r>
            <w:r w:rsidRPr="00FE57D1">
              <w:rPr>
                <w:rFonts w:ascii="Arial" w:eastAsia="Times New Roman" w:hAnsi="Arial"/>
                <w:i/>
                <w:iCs/>
                <w:sz w:val="18"/>
                <w:lang w:eastAsia="sv-SE"/>
              </w:rPr>
              <w:t>dci-</w:t>
            </w:r>
            <w:proofErr w:type="spellStart"/>
            <w:r w:rsidRPr="00FE57D1">
              <w:rPr>
                <w:rFonts w:ascii="Arial" w:eastAsia="Times New Roman" w:hAnsi="Arial"/>
                <w:i/>
                <w:iCs/>
                <w:sz w:val="18"/>
                <w:lang w:eastAsia="sv-SE"/>
              </w:rPr>
              <w:t>FormatsSL</w:t>
            </w:r>
            <w:proofErr w:type="spellEnd"/>
            <w:r w:rsidRPr="00FE57D1">
              <w:rPr>
                <w:rFonts w:ascii="Arial" w:eastAsia="Times New Roman" w:hAnsi="Arial"/>
                <w:sz w:val="18"/>
                <w:lang w:eastAsia="sv-SE"/>
              </w:rPr>
              <w:t xml:space="preserve"> is used.</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b/>
                <w:i/>
                <w:sz w:val="18"/>
                <w:szCs w:val="22"/>
                <w:lang w:eastAsia="sv-SE"/>
              </w:rPr>
              <w:t>duration</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Number of consecutive slots that a </w:t>
            </w:r>
            <w:proofErr w:type="spellStart"/>
            <w:r w:rsidRPr="00FE57D1">
              <w:rPr>
                <w:rFonts w:ascii="Arial" w:eastAsia="Times New Roman" w:hAnsi="Arial"/>
                <w:sz w:val="18"/>
                <w:szCs w:val="22"/>
                <w:lang w:eastAsia="sv-SE"/>
              </w:rPr>
              <w:t>SearchSpace</w:t>
            </w:r>
            <w:proofErr w:type="spellEnd"/>
            <w:r w:rsidRPr="00FE57D1">
              <w:rPr>
                <w:rFonts w:ascii="Arial" w:eastAsia="Times New Roman" w:hAnsi="Arial"/>
                <w:sz w:val="18"/>
                <w:szCs w:val="22"/>
                <w:lang w:eastAsia="sv-SE"/>
              </w:rPr>
              <w:t xml:space="preserve"> lasts in every occasion, i.e., upon every period as given in the </w:t>
            </w:r>
            <w:proofErr w:type="spellStart"/>
            <w:r w:rsidRPr="00FE57D1">
              <w:rPr>
                <w:rFonts w:ascii="Arial" w:eastAsia="Times New Roman" w:hAnsi="Arial"/>
                <w:i/>
                <w:sz w:val="18"/>
                <w:szCs w:val="22"/>
                <w:lang w:eastAsia="sv-SE"/>
              </w:rPr>
              <w:t>periodicityAndOffset</w:t>
            </w:r>
            <w:proofErr w:type="spellEnd"/>
            <w:r w:rsidRPr="00FE57D1">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FE57D1">
              <w:rPr>
                <w:rFonts w:ascii="Arial" w:eastAsia="Times New Roman" w:hAnsi="Arial"/>
                <w:i/>
                <w:sz w:val="18"/>
                <w:szCs w:val="22"/>
                <w:lang w:eastAsia="sv-SE"/>
              </w:rPr>
              <w:t>monitoringSlotPeriodicityAndOffset</w:t>
            </w:r>
            <w:proofErr w:type="spellEnd"/>
            <w:r w:rsidRPr="00FE57D1">
              <w:rPr>
                <w:rFonts w:ascii="Arial" w:eastAsia="Times New Roman" w:hAnsi="Arial"/>
                <w:sz w:val="18"/>
                <w:szCs w:val="22"/>
                <w:lang w:eastAsia="sv-SE"/>
              </w:rPr>
              <w:t>).</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E57D1">
              <w:rPr>
                <w:rFonts w:ascii="Arial" w:eastAsia="Times New Roman" w:hAnsi="Arial"/>
                <w:i/>
                <w:iCs/>
                <w:sz w:val="18"/>
                <w:szCs w:val="22"/>
                <w:lang w:eastAsia="sv-SE"/>
              </w:rPr>
              <w:t>monitoringSlotsWithinSlotGroup-r17</w:t>
            </w:r>
            <w:r w:rsidRPr="00FE57D1">
              <w:rPr>
                <w:rFonts w:ascii="Arial" w:eastAsia="Times New Roman" w:hAnsi="Arial"/>
                <w:sz w:val="18"/>
                <w:szCs w:val="22"/>
                <w:lang w:eastAsia="sv-SE"/>
              </w:rPr>
              <w:t xml:space="preserve">. </w:t>
            </w:r>
            <w:ins w:id="4" w:author="LGE (Gyeong-Cheol)" w:date="2022-08-05T17:57:00Z">
              <w:r w:rsidR="002B0E2A" w:rsidRPr="002B0E2A">
                <w:rPr>
                  <w:rFonts w:ascii="Arial" w:eastAsia="Times New Roman" w:hAnsi="Arial"/>
                  <w:sz w:val="18"/>
                  <w:szCs w:val="22"/>
                  <w:lang w:eastAsia="sv-SE"/>
                </w:rPr>
                <w:t xml:space="preserve">If duration-r17 is absent, the UE </w:t>
              </w:r>
            </w:ins>
            <w:ins w:id="5" w:author="LGE (Gyeong-Cheol)" w:date="2022-08-10T12:13:00Z">
              <w:r w:rsidR="008A1376" w:rsidRPr="00FE57D1">
                <w:rPr>
                  <w:rFonts w:ascii="Arial" w:eastAsia="Times New Roman" w:hAnsi="Arial"/>
                  <w:sz w:val="18"/>
                  <w:szCs w:val="22"/>
                  <w:lang w:eastAsia="sv-SE"/>
                </w:rPr>
                <w:t>applies</w:t>
              </w:r>
            </w:ins>
            <w:ins w:id="6" w:author="LGE (Gyeong-Cheol)" w:date="2022-08-05T17:57:00Z">
              <w:r w:rsidR="002B0E2A" w:rsidRPr="002B0E2A">
                <w:rPr>
                  <w:rFonts w:ascii="Arial" w:eastAsia="Times New Roman" w:hAnsi="Arial"/>
                  <w:sz w:val="18"/>
                  <w:szCs w:val="22"/>
                  <w:lang w:eastAsia="sv-SE"/>
                </w:rPr>
                <w:t xml:space="preserve"> </w:t>
              </w:r>
            </w:ins>
            <w:ins w:id="7" w:author="LGE (Gyeong-Cheol)" w:date="2022-08-10T12:14:00Z">
              <w:r w:rsidR="008A1376">
                <w:rPr>
                  <w:rFonts w:ascii="Arial" w:eastAsia="Times New Roman" w:hAnsi="Arial"/>
                  <w:sz w:val="18"/>
                  <w:szCs w:val="22"/>
                  <w:lang w:eastAsia="sv-SE"/>
                </w:rPr>
                <w:t xml:space="preserve">the value L slots to </w:t>
              </w:r>
            </w:ins>
            <w:ins w:id="8" w:author="LGE (Gyeong-Cheol)" w:date="2022-08-05T17:57:00Z">
              <w:r w:rsidR="002B0E2A" w:rsidRPr="002B0E2A">
                <w:rPr>
                  <w:rFonts w:ascii="Arial" w:eastAsia="Times New Roman" w:hAnsi="Arial"/>
                  <w:sz w:val="18"/>
                  <w:szCs w:val="22"/>
                  <w:lang w:eastAsia="sv-SE"/>
                </w:rPr>
                <w:t>the duration for SCS 480/960 kHz.</w:t>
              </w:r>
            </w:ins>
            <w:ins w:id="9" w:author="LGE (Gyeong-Cheol)" w:date="2022-08-05T17:58:00Z">
              <w:r w:rsidR="002B0E2A">
                <w:rPr>
                  <w:rFonts w:ascii="Arial" w:eastAsia="Times New Roman" w:hAnsi="Arial"/>
                  <w:sz w:val="18"/>
                  <w:szCs w:val="22"/>
                  <w:lang w:eastAsia="sv-SE"/>
                </w:rPr>
                <w:t xml:space="preserve"> </w:t>
              </w:r>
            </w:ins>
            <w:r w:rsidRPr="00FE57D1">
              <w:rPr>
                <w:rFonts w:ascii="Arial" w:eastAsia="Times New Roman" w:hAnsi="Arial"/>
                <w:sz w:val="18"/>
                <w:lang w:eastAsia="sv-SE"/>
              </w:rPr>
              <w:t>The maximum valid duration is periodicity-L.</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6"/>
                <w:lang w:eastAsia="sv-SE"/>
              </w:rPr>
            </w:pP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18"/>
                <w:lang w:eastAsia="sv-SE"/>
              </w:rPr>
              <w:t>For IAB-MT, duration indicates n</w:t>
            </w:r>
            <w:r w:rsidRPr="00FE57D1">
              <w:rPr>
                <w:rFonts w:ascii="Arial" w:eastAsia="Times New Roman" w:hAnsi="Arial" w:cs="Arial"/>
                <w:sz w:val="18"/>
                <w:szCs w:val="18"/>
                <w:lang w:eastAsia="sv-SE"/>
              </w:rPr>
              <w:t xml:space="preserve">umber of consecutive slots that a </w:t>
            </w:r>
            <w:proofErr w:type="spellStart"/>
            <w:r w:rsidRPr="00FE57D1">
              <w:rPr>
                <w:rFonts w:ascii="Arial" w:eastAsia="Times New Roman" w:hAnsi="Arial" w:cs="Arial"/>
                <w:sz w:val="18"/>
                <w:szCs w:val="18"/>
                <w:lang w:eastAsia="sv-SE"/>
              </w:rPr>
              <w:t>SearchSpace</w:t>
            </w:r>
            <w:proofErr w:type="spellEnd"/>
            <w:r w:rsidRPr="00FE57D1">
              <w:rPr>
                <w:rFonts w:ascii="Arial" w:eastAsia="Times New Roman" w:hAnsi="Arial" w:cs="Arial"/>
                <w:sz w:val="18"/>
                <w:szCs w:val="18"/>
                <w:lang w:eastAsia="sv-SE"/>
              </w:rPr>
              <w:t xml:space="preserve"> lasts in every occasion, i.e., upon every period as given in the </w:t>
            </w:r>
            <w:proofErr w:type="spellStart"/>
            <w:r w:rsidRPr="00FE57D1">
              <w:rPr>
                <w:rFonts w:ascii="Arial" w:eastAsia="Times New Roman" w:hAnsi="Arial" w:cs="Arial"/>
                <w:i/>
                <w:sz w:val="18"/>
                <w:szCs w:val="18"/>
                <w:lang w:eastAsia="sv-SE"/>
              </w:rPr>
              <w:t>periodicityAndOffset</w:t>
            </w:r>
            <w:proofErr w:type="spellEnd"/>
            <w:r w:rsidRPr="00FE57D1">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FE57D1">
              <w:rPr>
                <w:rFonts w:ascii="Arial" w:eastAsia="Times New Roman" w:hAnsi="Arial" w:cs="Arial"/>
                <w:i/>
                <w:sz w:val="18"/>
                <w:szCs w:val="18"/>
                <w:lang w:eastAsia="sv-SE"/>
              </w:rPr>
              <w:t>monitoringSlotPeriodicityAndOffset</w:t>
            </w:r>
            <w:proofErr w:type="spellEnd"/>
            <w:r w:rsidRPr="00FE57D1">
              <w:rPr>
                <w:rFonts w:ascii="Arial" w:eastAsia="Times New Roman" w:hAnsi="Arial" w:cs="Arial"/>
                <w:sz w:val="18"/>
                <w:szCs w:val="18"/>
                <w:lang w:eastAsia="sv-SE"/>
              </w:rPr>
              <w:t>).</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57D1">
              <w:rPr>
                <w:rFonts w:ascii="Arial" w:eastAsia="Times New Roman" w:hAnsi="Arial"/>
                <w:b/>
                <w:i/>
                <w:sz w:val="18"/>
                <w:szCs w:val="22"/>
                <w:lang w:eastAsia="sv-SE"/>
              </w:rPr>
              <w:t>freqMonitorLocations</w:t>
            </w:r>
            <w:proofErr w:type="spellEnd"/>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E57D1">
              <w:rPr>
                <w:rFonts w:ascii="Arial" w:eastAsia="Times New Roman" w:hAnsi="Arial"/>
                <w:sz w:val="18"/>
                <w:szCs w:val="22"/>
                <w:lang w:eastAsia="sv-SE"/>
              </w:rPr>
              <w:t xml:space="preserve"> corresponds to RB set 0 in the BWP.</w:t>
            </w:r>
            <w:r w:rsidRPr="00FE57D1">
              <w:rPr>
                <w:rFonts w:ascii="Arial" w:eastAsia="Times New Roman" w:hAnsi="Arial"/>
                <w:sz w:val="18"/>
                <w:szCs w:val="22"/>
                <w:lang w:eastAsia="ja-JP"/>
              </w:rPr>
              <w:t xml:space="preserve"> A bit set to </w:t>
            </w:r>
            <w:r w:rsidRPr="00FE57D1">
              <w:rPr>
                <w:rFonts w:ascii="Arial" w:eastAsia="Times New Roman" w:hAnsi="Arial"/>
                <w:sz w:val="18"/>
                <w:szCs w:val="22"/>
                <w:lang w:eastAsia="sv-SE"/>
              </w:rPr>
              <w:t xml:space="preserve">1 </w:t>
            </w:r>
            <w:r w:rsidRPr="00FE57D1">
              <w:rPr>
                <w:rFonts w:ascii="Arial" w:eastAsia="Times New Roman" w:hAnsi="Arial"/>
                <w:sz w:val="18"/>
                <w:szCs w:val="22"/>
                <w:lang w:eastAsia="ja-JP"/>
              </w:rPr>
              <w:t xml:space="preserve">indicates that </w:t>
            </w:r>
            <w:r w:rsidRPr="00FE57D1">
              <w:rPr>
                <w:rFonts w:ascii="Arial" w:eastAsia="Times New Roman" w:hAnsi="Arial"/>
                <w:sz w:val="18"/>
                <w:szCs w:val="22"/>
                <w:lang w:eastAsia="sv-SE"/>
              </w:rPr>
              <w:t>a frequency domain resource allocation replicated from the pattern configured in the associated CORESET is mapped to the RB set.</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57D1">
              <w:rPr>
                <w:rFonts w:ascii="Arial" w:eastAsia="Times New Roman" w:hAnsi="Arial"/>
                <w:b/>
                <w:i/>
                <w:sz w:val="18"/>
                <w:szCs w:val="22"/>
                <w:lang w:eastAsia="sv-SE"/>
              </w:rPr>
              <w:t>monitoringSlotPeriodicityAndOffset</w:t>
            </w:r>
            <w:proofErr w:type="spellEnd"/>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Slots for PDCCH Monitoring configured as periodicity and offset.</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For SCS 15, 30, 60, and 120 kHz and if the UE is configured to monitor:</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DCI format 2_1, only the values 'sl1', 'sl2' or 'sl4' are applicable.</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 DCI format 2_0, only the values ′sl1′, ′sl2′, </w:t>
            </w:r>
            <w:r w:rsidRPr="00FE57D1">
              <w:rPr>
                <w:rFonts w:ascii="Arial" w:eastAsia="Times New Roman" w:hAnsi="Arial" w:cs="Arial"/>
                <w:sz w:val="18"/>
                <w:szCs w:val="22"/>
                <w:lang w:eastAsia="sv-SE"/>
              </w:rPr>
              <w:t>′</w:t>
            </w:r>
            <w:r w:rsidRPr="00FE57D1">
              <w:rPr>
                <w:rFonts w:ascii="Arial" w:eastAsia="Times New Roman" w:hAnsi="Arial"/>
                <w:sz w:val="18"/>
                <w:szCs w:val="22"/>
                <w:lang w:eastAsia="sv-SE"/>
              </w:rPr>
              <w:t>sl4′, ′sl5′, ′sl8′, ′sl10′, ′sl16′, and ′sl20′ are applicable (see TS 38.213 [13], clause 10).</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DCI format 2_4, only the values 'sl1', 'sl2', 'sl4', 'sl5', 'sl8' and 'sl10' are applicable.</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For SCS 480 kHz and if the UE is configured to monitor:</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DCI format 2_0, only the values 'sl4', 'sl8', 'sl16', 'sl20', 'sl32', 'sl40', 'sl64', and 'sl80' are applicable.</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 DCI format 2_1, only the values </w:t>
            </w:r>
            <w:r w:rsidRPr="00FE57D1">
              <w:rPr>
                <w:rFonts w:ascii="Arial" w:eastAsia="Times New Roman" w:hAnsi="Arial" w:cs="Arial"/>
                <w:sz w:val="18"/>
                <w:szCs w:val="22"/>
                <w:lang w:eastAsia="sv-SE"/>
              </w:rPr>
              <w:t>′</w:t>
            </w:r>
            <w:r w:rsidRPr="00FE57D1">
              <w:rPr>
                <w:rFonts w:ascii="Arial" w:eastAsia="Times New Roman" w:hAnsi="Arial"/>
                <w:sz w:val="18"/>
                <w:szCs w:val="22"/>
                <w:lang w:eastAsia="sv-SE"/>
              </w:rPr>
              <w:t>sl4′, ′sl8′, and ′sl16′ are applicable.</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DCI format 2_4, only the values 'sl4', 'sl8', 'sl16', 'sl20', 'sl32', 'sl40' are applicable.</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For SCS 960 kHz and if the UE is configured to monitor:</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DCI format 2_0, only the values 'sl4', 'sl8', 'sl16', 'sl20', 'sl32', 'sl40', 'sl64', and 'sl80' are applicable.</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 DCI format 2_1, only the values </w:t>
            </w:r>
            <w:r w:rsidRPr="00FE57D1">
              <w:rPr>
                <w:rFonts w:ascii="Arial" w:eastAsia="Times New Roman" w:hAnsi="Arial" w:cs="Arial"/>
                <w:sz w:val="18"/>
                <w:szCs w:val="22"/>
                <w:lang w:eastAsia="sv-SE"/>
              </w:rPr>
              <w:t>′</w:t>
            </w:r>
            <w:r w:rsidRPr="00FE57D1">
              <w:rPr>
                <w:rFonts w:ascii="Arial" w:eastAsia="Times New Roman" w:hAnsi="Arial"/>
                <w:sz w:val="18"/>
                <w:szCs w:val="22"/>
                <w:lang w:eastAsia="sv-SE"/>
              </w:rPr>
              <w:t>sl4′, ′sl8′, and ′sl16′ are applicable.</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DCI format 2_4, only the values 'sl8', 'sl16', 'sl32', 'sl40', 'sl64', 'sl80' are applicable.</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For SCS 480 kHz and SCS 960 kHz, and the configured periodicity and offset are restricted to be an integer multiple of L slots, where L is the configured length of the bitmap provided by </w:t>
            </w:r>
            <w:r w:rsidRPr="00FE57D1">
              <w:rPr>
                <w:rFonts w:ascii="Arial" w:eastAsia="Times New Roman" w:hAnsi="Arial"/>
                <w:i/>
                <w:iCs/>
                <w:sz w:val="18"/>
                <w:szCs w:val="22"/>
                <w:lang w:eastAsia="sv-SE"/>
              </w:rPr>
              <w:t>monitoringSlotsWithinSlotGroup-r17</w:t>
            </w:r>
            <w:r w:rsidRPr="00FE57D1">
              <w:rPr>
                <w:rFonts w:ascii="Arial" w:eastAsia="Times New Roman" w:hAnsi="Arial"/>
                <w:sz w:val="18"/>
                <w:szCs w:val="22"/>
                <w:lang w:eastAsia="sv-SE"/>
              </w:rPr>
              <w:t>, i.e. for a given periodicity, the offset has a range of {0, L, 2*L, …, L*FLOOR(1/L*(periodicity-1))}.</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FE57D1">
              <w:rPr>
                <w:rFonts w:ascii="Arial" w:eastAsia="Times New Roman" w:hAnsi="Arial"/>
                <w:sz w:val="18"/>
                <w:szCs w:val="22"/>
                <w:lang w:eastAsia="sv-SE"/>
              </w:rPr>
              <w:t>For IAB-MT,</w:t>
            </w:r>
            <w:r w:rsidRPr="00FE57D1">
              <w:rPr>
                <w:rFonts w:ascii="Arial" w:eastAsia="Times New Roman" w:hAnsi="Arial" w:cs="Arial"/>
                <w:sz w:val="16"/>
                <w:szCs w:val="16"/>
                <w:lang w:eastAsia="sv-SE"/>
              </w:rPr>
              <w:t xml:space="preserve"> </w:t>
            </w:r>
            <w:r w:rsidRPr="00FE57D1">
              <w:rPr>
                <w:rFonts w:ascii="Arial" w:eastAsia="Times New Roman" w:hAnsi="Arial" w:cs="Arial"/>
                <w:sz w:val="18"/>
                <w:szCs w:val="16"/>
                <w:lang w:eastAsia="sv-SE"/>
              </w:rPr>
              <w:t>I</w:t>
            </w:r>
            <w:r w:rsidRPr="00FE57D1">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cs="Arial"/>
                <w:sz w:val="18"/>
                <w:szCs w:val="18"/>
                <w:lang w:eastAsia="sv-SE"/>
              </w:rPr>
              <w:t xml:space="preserve">If </w:t>
            </w:r>
            <w:r w:rsidRPr="00FE57D1">
              <w:rPr>
                <w:rFonts w:ascii="Arial" w:eastAsia="Times New Roman" w:hAnsi="Arial" w:cs="Arial"/>
                <w:i/>
                <w:iCs/>
                <w:sz w:val="18"/>
                <w:szCs w:val="18"/>
                <w:lang w:eastAsia="sv-SE"/>
              </w:rPr>
              <w:t>monitoringSlotPeriodicityAndOffset-r17</w:t>
            </w:r>
            <w:r w:rsidRPr="00FE57D1">
              <w:rPr>
                <w:rFonts w:ascii="Arial" w:eastAsia="Times New Roman" w:hAnsi="Arial" w:cs="Arial"/>
                <w:sz w:val="18"/>
                <w:szCs w:val="18"/>
                <w:lang w:eastAsia="sv-SE"/>
              </w:rPr>
              <w:t xml:space="preserve"> is present, any previously configured </w:t>
            </w:r>
            <w:proofErr w:type="spellStart"/>
            <w:r w:rsidRPr="00FE57D1">
              <w:rPr>
                <w:rFonts w:ascii="Arial" w:eastAsia="Times New Roman" w:hAnsi="Arial" w:cs="Arial"/>
                <w:i/>
                <w:iCs/>
                <w:sz w:val="18"/>
                <w:szCs w:val="18"/>
                <w:lang w:eastAsia="sv-SE"/>
              </w:rPr>
              <w:t>monitoringSlotPeriodicityAndOffset</w:t>
            </w:r>
            <w:proofErr w:type="spellEnd"/>
            <w:r w:rsidRPr="00FE57D1">
              <w:rPr>
                <w:rFonts w:ascii="Arial" w:eastAsia="Times New Roman" w:hAnsi="Arial" w:cs="Arial"/>
                <w:sz w:val="18"/>
                <w:szCs w:val="18"/>
                <w:lang w:eastAsia="sv-SE"/>
              </w:rPr>
              <w:t xml:space="preserve"> is released, and if </w:t>
            </w:r>
            <w:proofErr w:type="spellStart"/>
            <w:r w:rsidRPr="00FE57D1">
              <w:rPr>
                <w:rFonts w:ascii="Arial" w:eastAsia="Times New Roman" w:hAnsi="Arial" w:cs="Arial"/>
                <w:i/>
                <w:iCs/>
                <w:sz w:val="18"/>
                <w:szCs w:val="18"/>
                <w:lang w:eastAsia="sv-SE"/>
              </w:rPr>
              <w:t>monitoringSlotPeriodicityAndOffset</w:t>
            </w:r>
            <w:proofErr w:type="spellEnd"/>
            <w:r w:rsidRPr="00FE57D1">
              <w:rPr>
                <w:rFonts w:ascii="Arial" w:eastAsia="Times New Roman" w:hAnsi="Arial" w:cs="Arial"/>
                <w:sz w:val="18"/>
                <w:szCs w:val="18"/>
                <w:lang w:eastAsia="sv-SE"/>
              </w:rPr>
              <w:t xml:space="preserve"> is present, any previously configured </w:t>
            </w:r>
            <w:r w:rsidRPr="00FE57D1">
              <w:rPr>
                <w:rFonts w:ascii="Arial" w:eastAsia="Times New Roman" w:hAnsi="Arial" w:cs="Arial"/>
                <w:i/>
                <w:iCs/>
                <w:sz w:val="18"/>
                <w:szCs w:val="18"/>
                <w:lang w:eastAsia="sv-SE"/>
              </w:rPr>
              <w:t>monitoringSlotPeriodicityAndOffset-r17</w:t>
            </w:r>
            <w:r w:rsidRPr="00FE57D1">
              <w:rPr>
                <w:rFonts w:ascii="Arial" w:eastAsia="Times New Roman" w:hAnsi="Arial" w:cs="Arial"/>
                <w:sz w:val="18"/>
                <w:szCs w:val="18"/>
                <w:lang w:eastAsia="sv-SE"/>
              </w:rPr>
              <w:t xml:space="preserve"> is released.</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E57D1">
              <w:rPr>
                <w:rFonts w:ascii="Arial" w:eastAsia="Times New Roman" w:hAnsi="Arial"/>
                <w:b/>
                <w:bCs/>
                <w:i/>
                <w:iCs/>
                <w:sz w:val="18"/>
                <w:lang w:eastAsia="sv-SE"/>
              </w:rPr>
              <w:t>monitoringSlotsWithinSlotGroup</w:t>
            </w:r>
            <w:proofErr w:type="spellEnd"/>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E57D1">
              <w:rPr>
                <w:rFonts w:ascii="Arial" w:eastAsia="Times New Roman" w:hAnsi="Arial"/>
                <w:sz w:val="18"/>
                <w:lang w:eastAsia="sv-SE"/>
              </w:rPr>
              <w:t>Indicates which slot(s) within a slot group are configured for multi-slot PDCCH monitoring. The first (leftmost, most significant) bit represents</w:t>
            </w:r>
            <w:r w:rsidRPr="00FE57D1">
              <w:rPr>
                <w:rFonts w:ascii="Arial" w:eastAsia="Times New Roman"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FE57D1">
              <w:rPr>
                <w:rFonts w:ascii="Arial" w:eastAsia="Times New Roman" w:hAnsi="Arial" w:cs="Arial"/>
                <w:sz w:val="18"/>
                <w:szCs w:val="18"/>
                <w:lang w:eastAsia="sv-SE"/>
              </w:rPr>
              <w:t>(see TS 38.213, clause 10).</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57D1">
              <w:rPr>
                <w:rFonts w:ascii="Arial" w:eastAsia="Times New Roman" w:hAnsi="Arial"/>
                <w:b/>
                <w:i/>
                <w:sz w:val="18"/>
                <w:szCs w:val="22"/>
                <w:lang w:eastAsia="sv-SE"/>
              </w:rPr>
              <w:lastRenderedPageBreak/>
              <w:t>monitoringSymbolsWithinSlot</w:t>
            </w:r>
            <w:proofErr w:type="spellEnd"/>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The first symbol(s) for PDCCH monitoring in the slots configured for (</w:t>
            </w:r>
            <w:r w:rsidRPr="00FE57D1">
              <w:rPr>
                <w:rFonts w:ascii="Arial" w:eastAsia="Times New Roman" w:hAnsi="Arial"/>
                <w:bCs/>
                <w:iCs/>
                <w:sz w:val="18"/>
                <w:szCs w:val="22"/>
                <w:lang w:eastAsia="sv-SE"/>
              </w:rPr>
              <w:t>multi-slot</w:t>
            </w:r>
            <w:r w:rsidRPr="00FE57D1">
              <w:rPr>
                <w:rFonts w:ascii="Arial" w:eastAsia="Times New Roman" w:hAnsi="Arial"/>
                <w:sz w:val="18"/>
                <w:szCs w:val="22"/>
                <w:lang w:eastAsia="sv-SE"/>
              </w:rPr>
              <w:t xml:space="preserve">) PDCCH monitoring (see </w:t>
            </w:r>
            <w:proofErr w:type="spellStart"/>
            <w:r w:rsidRPr="00FE57D1">
              <w:rPr>
                <w:rFonts w:ascii="Arial" w:eastAsia="Times New Roman" w:hAnsi="Arial"/>
                <w:i/>
                <w:sz w:val="18"/>
                <w:szCs w:val="22"/>
                <w:lang w:eastAsia="sv-SE"/>
              </w:rPr>
              <w:t>monitoringSlotPeriodicityAndOffset</w:t>
            </w:r>
            <w:proofErr w:type="spellEnd"/>
            <w:r w:rsidRPr="00FE57D1">
              <w:rPr>
                <w:rFonts w:ascii="Arial" w:eastAsia="Times New Roman" w:hAnsi="Arial"/>
                <w:sz w:val="18"/>
                <w:szCs w:val="22"/>
                <w:lang w:eastAsia="sv-SE"/>
              </w:rPr>
              <w:t xml:space="preserve"> and </w:t>
            </w:r>
            <w:r w:rsidRPr="00FE57D1">
              <w:rPr>
                <w:rFonts w:ascii="Arial" w:eastAsia="Times New Roman" w:hAnsi="Arial"/>
                <w:i/>
                <w:sz w:val="18"/>
                <w:szCs w:val="22"/>
                <w:lang w:eastAsia="sv-SE"/>
              </w:rPr>
              <w:t>duration</w:t>
            </w:r>
            <w:r w:rsidRPr="00FE57D1">
              <w:rPr>
                <w:rFonts w:ascii="Arial" w:eastAsia="Times New Roman" w:hAnsi="Arial"/>
                <w:sz w:val="18"/>
                <w:szCs w:val="22"/>
                <w:lang w:eastAsia="sv-SE"/>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w:t>
            </w:r>
            <w:proofErr w:type="gramStart"/>
            <w:r w:rsidRPr="00FE57D1">
              <w:rPr>
                <w:rFonts w:ascii="Arial" w:eastAsia="Times New Roman" w:hAnsi="Arial"/>
                <w:sz w:val="18"/>
                <w:szCs w:val="22"/>
                <w:lang w:eastAsia="sv-SE"/>
              </w:rPr>
              <w:t>extended</w:t>
            </w:r>
            <w:proofErr w:type="gramEnd"/>
            <w:r w:rsidRPr="00FE57D1">
              <w:rPr>
                <w:rFonts w:ascii="Arial" w:eastAsia="Times New Roman" w:hAnsi="Arial"/>
                <w:sz w:val="18"/>
                <w:szCs w:val="22"/>
                <w:lang w:eastAsia="sv-SE"/>
              </w:rPr>
              <w:t xml:space="preserve"> CP, the last two bits within the bit string shall be ignored by the UE or IAB-MT.</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For DCI format 2_0, the first one symbol applies if the </w:t>
            </w:r>
            <w:r w:rsidRPr="00FE57D1">
              <w:rPr>
                <w:rFonts w:ascii="Arial" w:eastAsia="Times New Roman" w:hAnsi="Arial"/>
                <w:i/>
                <w:sz w:val="18"/>
                <w:szCs w:val="22"/>
                <w:lang w:eastAsia="sv-SE"/>
              </w:rPr>
              <w:t>duration</w:t>
            </w:r>
            <w:r w:rsidRPr="00FE57D1">
              <w:rPr>
                <w:rFonts w:ascii="Arial" w:eastAsia="Times New Roman" w:hAnsi="Arial"/>
                <w:sz w:val="18"/>
                <w:szCs w:val="22"/>
                <w:lang w:eastAsia="sv-SE"/>
              </w:rPr>
              <w:t xml:space="preserve"> of CORESET (in the IE </w:t>
            </w:r>
            <w:proofErr w:type="spellStart"/>
            <w:r w:rsidRPr="00FE57D1">
              <w:rPr>
                <w:rFonts w:ascii="Arial" w:eastAsia="Times New Roman" w:hAnsi="Arial"/>
                <w:i/>
                <w:sz w:val="18"/>
                <w:szCs w:val="22"/>
                <w:lang w:eastAsia="sv-SE"/>
              </w:rPr>
              <w:t>ControlResourceSet</w:t>
            </w:r>
            <w:proofErr w:type="spellEnd"/>
            <w:r w:rsidRPr="00FE57D1">
              <w:rPr>
                <w:rFonts w:ascii="Arial" w:eastAsia="Times New Roman" w:hAnsi="Arial"/>
                <w:sz w:val="18"/>
                <w:szCs w:val="22"/>
                <w:lang w:eastAsia="sv-SE"/>
              </w:rPr>
              <w:t xml:space="preserve">) identified by </w:t>
            </w:r>
            <w:proofErr w:type="spellStart"/>
            <w:r w:rsidRPr="00FE57D1">
              <w:rPr>
                <w:rFonts w:ascii="Arial" w:eastAsia="Times New Roman" w:hAnsi="Arial"/>
                <w:i/>
                <w:sz w:val="18"/>
                <w:szCs w:val="22"/>
                <w:lang w:eastAsia="sv-SE"/>
              </w:rPr>
              <w:t>controlResourceSetId</w:t>
            </w:r>
            <w:proofErr w:type="spellEnd"/>
            <w:r w:rsidRPr="00FE57D1">
              <w:rPr>
                <w:rFonts w:ascii="Arial" w:eastAsia="Times New Roman" w:hAnsi="Arial"/>
                <w:sz w:val="18"/>
                <w:szCs w:val="22"/>
                <w:lang w:eastAsia="sv-SE"/>
              </w:rPr>
              <w:t xml:space="preserve"> indicates 3 symbols, the first two symbols apply if the </w:t>
            </w:r>
            <w:r w:rsidRPr="00FE57D1">
              <w:rPr>
                <w:rFonts w:ascii="Arial" w:eastAsia="Times New Roman" w:hAnsi="Arial"/>
                <w:i/>
                <w:sz w:val="18"/>
                <w:szCs w:val="22"/>
                <w:lang w:eastAsia="sv-SE"/>
              </w:rPr>
              <w:t>duration</w:t>
            </w:r>
            <w:r w:rsidRPr="00FE57D1">
              <w:rPr>
                <w:rFonts w:ascii="Arial" w:eastAsia="Times New Roman" w:hAnsi="Arial"/>
                <w:sz w:val="18"/>
                <w:szCs w:val="22"/>
                <w:lang w:eastAsia="sv-SE"/>
              </w:rPr>
              <w:t xml:space="preserve"> of CORESET identified by </w:t>
            </w:r>
            <w:proofErr w:type="spellStart"/>
            <w:r w:rsidRPr="00FE57D1">
              <w:rPr>
                <w:rFonts w:ascii="Arial" w:eastAsia="Times New Roman" w:hAnsi="Arial"/>
                <w:i/>
                <w:sz w:val="18"/>
                <w:szCs w:val="22"/>
                <w:lang w:eastAsia="sv-SE"/>
              </w:rPr>
              <w:t>controlResourceSetId</w:t>
            </w:r>
            <w:proofErr w:type="spellEnd"/>
            <w:r w:rsidRPr="00FE57D1">
              <w:rPr>
                <w:rFonts w:ascii="Arial" w:eastAsia="Times New Roman" w:hAnsi="Arial"/>
                <w:sz w:val="18"/>
                <w:szCs w:val="22"/>
                <w:lang w:eastAsia="sv-SE"/>
              </w:rPr>
              <w:t xml:space="preserve"> indicates 2 symbols, and the first three symbols apply if the </w:t>
            </w:r>
            <w:r w:rsidRPr="00FE57D1">
              <w:rPr>
                <w:rFonts w:ascii="Arial" w:eastAsia="Times New Roman" w:hAnsi="Arial"/>
                <w:i/>
                <w:sz w:val="18"/>
                <w:szCs w:val="22"/>
                <w:lang w:eastAsia="sv-SE"/>
              </w:rPr>
              <w:t>duration</w:t>
            </w:r>
            <w:r w:rsidRPr="00FE57D1">
              <w:rPr>
                <w:rFonts w:ascii="Arial" w:eastAsia="Times New Roman" w:hAnsi="Arial"/>
                <w:sz w:val="18"/>
                <w:szCs w:val="22"/>
                <w:lang w:eastAsia="sv-SE"/>
              </w:rPr>
              <w:t xml:space="preserve"> of CORESET identified by </w:t>
            </w:r>
            <w:proofErr w:type="spellStart"/>
            <w:r w:rsidRPr="00FE57D1">
              <w:rPr>
                <w:rFonts w:ascii="Arial" w:eastAsia="Times New Roman" w:hAnsi="Arial"/>
                <w:i/>
                <w:sz w:val="18"/>
                <w:szCs w:val="22"/>
                <w:lang w:eastAsia="sv-SE"/>
              </w:rPr>
              <w:t>controlResourceSetId</w:t>
            </w:r>
            <w:proofErr w:type="spellEnd"/>
            <w:r w:rsidRPr="00FE57D1">
              <w:rPr>
                <w:rFonts w:ascii="Arial" w:eastAsia="Times New Roman" w:hAnsi="Arial"/>
                <w:sz w:val="18"/>
                <w:szCs w:val="22"/>
                <w:lang w:eastAsia="sv-SE"/>
              </w:rPr>
              <w:t xml:space="preserve"> indicates 1 symbol.</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See TS 38.213 [13], clause 10.</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For IAB-MT: For DCI format 2_0 or DCI format 2_5, the first one symbol applies if the duration of CORESET (in the IE </w:t>
            </w:r>
            <w:proofErr w:type="spellStart"/>
            <w:r w:rsidRPr="00FE57D1">
              <w:rPr>
                <w:rFonts w:ascii="Arial" w:eastAsia="Times New Roman" w:hAnsi="Arial"/>
                <w:i/>
                <w:iCs/>
                <w:sz w:val="18"/>
                <w:szCs w:val="22"/>
                <w:lang w:eastAsia="sv-SE"/>
              </w:rPr>
              <w:t>ControlResourceSet</w:t>
            </w:r>
            <w:proofErr w:type="spellEnd"/>
            <w:r w:rsidRPr="00FE57D1">
              <w:rPr>
                <w:rFonts w:ascii="Arial" w:eastAsia="Times New Roman" w:hAnsi="Arial"/>
                <w:sz w:val="18"/>
                <w:szCs w:val="22"/>
                <w:lang w:eastAsia="sv-SE"/>
              </w:rPr>
              <w:t xml:space="preserve">) identified by </w:t>
            </w:r>
            <w:proofErr w:type="spellStart"/>
            <w:r w:rsidRPr="00FE57D1">
              <w:rPr>
                <w:rFonts w:ascii="Arial" w:eastAsia="Times New Roman" w:hAnsi="Arial"/>
                <w:i/>
                <w:iCs/>
                <w:sz w:val="18"/>
                <w:szCs w:val="22"/>
                <w:lang w:eastAsia="sv-SE"/>
              </w:rPr>
              <w:t>controlResourceSetId</w:t>
            </w:r>
            <w:proofErr w:type="spellEnd"/>
            <w:r w:rsidRPr="00FE57D1">
              <w:rPr>
                <w:rFonts w:ascii="Arial" w:eastAsia="Times New Roman" w:hAnsi="Arial"/>
                <w:sz w:val="18"/>
                <w:szCs w:val="22"/>
                <w:lang w:eastAsia="sv-SE"/>
              </w:rPr>
              <w:t xml:space="preserve"> indicates 3 symbols, the first two symbols apply if the </w:t>
            </w:r>
            <w:r w:rsidRPr="00FE57D1">
              <w:rPr>
                <w:rFonts w:ascii="Arial" w:eastAsia="Times New Roman" w:hAnsi="Arial"/>
                <w:i/>
                <w:iCs/>
                <w:sz w:val="18"/>
                <w:szCs w:val="22"/>
                <w:lang w:eastAsia="sv-SE"/>
              </w:rPr>
              <w:t>duration</w:t>
            </w:r>
            <w:r w:rsidRPr="00FE57D1">
              <w:rPr>
                <w:rFonts w:ascii="Arial" w:eastAsia="Times New Roman" w:hAnsi="Arial"/>
                <w:sz w:val="18"/>
                <w:szCs w:val="22"/>
                <w:lang w:eastAsia="sv-SE"/>
              </w:rPr>
              <w:t xml:space="preserve"> of CORESET identified by </w:t>
            </w:r>
            <w:proofErr w:type="spellStart"/>
            <w:r w:rsidRPr="00FE57D1">
              <w:rPr>
                <w:rFonts w:ascii="Arial" w:eastAsia="Times New Roman" w:hAnsi="Arial"/>
                <w:i/>
                <w:iCs/>
                <w:sz w:val="18"/>
                <w:szCs w:val="22"/>
                <w:lang w:eastAsia="sv-SE"/>
              </w:rPr>
              <w:t>controlResourceSetId</w:t>
            </w:r>
            <w:proofErr w:type="spellEnd"/>
            <w:r w:rsidRPr="00FE57D1">
              <w:rPr>
                <w:rFonts w:ascii="Arial" w:eastAsia="Times New Roman" w:hAnsi="Arial"/>
                <w:sz w:val="18"/>
                <w:szCs w:val="22"/>
                <w:lang w:eastAsia="sv-SE"/>
              </w:rPr>
              <w:t xml:space="preserve"> indicates 2 symbols, and the first three symbols apply if the </w:t>
            </w:r>
            <w:r w:rsidRPr="00FE57D1">
              <w:rPr>
                <w:rFonts w:ascii="Arial" w:eastAsia="Times New Roman" w:hAnsi="Arial"/>
                <w:i/>
                <w:iCs/>
                <w:sz w:val="18"/>
                <w:szCs w:val="22"/>
                <w:lang w:eastAsia="sv-SE"/>
              </w:rPr>
              <w:t>duration</w:t>
            </w:r>
            <w:r w:rsidRPr="00FE57D1">
              <w:rPr>
                <w:rFonts w:ascii="Arial" w:eastAsia="Times New Roman" w:hAnsi="Arial"/>
                <w:sz w:val="18"/>
                <w:szCs w:val="22"/>
                <w:lang w:eastAsia="sv-SE"/>
              </w:rPr>
              <w:t xml:space="preserve"> of CORESET identified by </w:t>
            </w:r>
            <w:proofErr w:type="spellStart"/>
            <w:r w:rsidRPr="00FE57D1">
              <w:rPr>
                <w:rFonts w:ascii="Arial" w:eastAsia="Times New Roman" w:hAnsi="Arial"/>
                <w:i/>
                <w:iCs/>
                <w:sz w:val="18"/>
                <w:szCs w:val="22"/>
                <w:lang w:eastAsia="sv-SE"/>
              </w:rPr>
              <w:t>controlResourceSetId</w:t>
            </w:r>
            <w:proofErr w:type="spellEnd"/>
            <w:r w:rsidRPr="00FE57D1">
              <w:rPr>
                <w:rFonts w:ascii="Arial" w:eastAsia="Times New Roman" w:hAnsi="Arial"/>
                <w:sz w:val="18"/>
                <w:szCs w:val="22"/>
                <w:lang w:eastAsia="sv-SE"/>
              </w:rPr>
              <w:t xml:space="preserve"> indicates 1 symbol.</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See TS 38.213 [13], clause 10.</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E57D1">
              <w:rPr>
                <w:rFonts w:ascii="Arial" w:eastAsia="Times New Roman" w:hAnsi="Arial"/>
                <w:b/>
                <w:bCs/>
                <w:i/>
                <w:iCs/>
                <w:sz w:val="18"/>
                <w:lang w:eastAsia="sv-SE"/>
              </w:rPr>
              <w:t>nrofCandidates</w:t>
            </w:r>
            <w:proofErr w:type="spellEnd"/>
            <w:r w:rsidRPr="00FE57D1">
              <w:rPr>
                <w:rFonts w:ascii="Arial" w:eastAsia="Times New Roman" w:hAnsi="Arial"/>
                <w:b/>
                <w:bCs/>
                <w:i/>
                <w:iCs/>
                <w:sz w:val="18"/>
                <w:lang w:eastAsia="sv-SE"/>
              </w:rPr>
              <w:t>-CI</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E57D1">
              <w:rPr>
                <w:rFonts w:ascii="Arial" w:eastAsia="Times New Roman" w:hAnsi="Arial"/>
                <w:sz w:val="18"/>
                <w:lang w:eastAsia="sv-SE"/>
              </w:rPr>
              <w:t>aggregationLevel</w:t>
            </w:r>
            <w:proofErr w:type="spellEnd"/>
            <w:r w:rsidRPr="00FE57D1">
              <w:rPr>
                <w:rFonts w:ascii="Arial" w:eastAsia="Times New Roman" w:hAnsi="Arial"/>
                <w:sz w:val="18"/>
                <w:lang w:eastAsia="sv-SE"/>
              </w:rPr>
              <w:t xml:space="preserve"> and the corresponding number of candidates (see TS 38.213 [13], clause 10.1).</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E57D1">
              <w:rPr>
                <w:rFonts w:ascii="Arial" w:eastAsia="Times New Roman" w:hAnsi="Arial"/>
                <w:b/>
                <w:bCs/>
                <w:i/>
                <w:iCs/>
                <w:sz w:val="18"/>
                <w:lang w:eastAsia="sv-SE"/>
              </w:rPr>
              <w:t>nrofCandidates</w:t>
            </w:r>
            <w:proofErr w:type="spellEnd"/>
            <w:r w:rsidRPr="00FE57D1">
              <w:rPr>
                <w:rFonts w:ascii="Arial" w:eastAsia="Times New Roman" w:hAnsi="Arial"/>
                <w:b/>
                <w:bCs/>
                <w:i/>
                <w:iCs/>
                <w:sz w:val="18"/>
                <w:lang w:eastAsia="sv-SE"/>
              </w:rPr>
              <w:t>-PEI</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The number of PDCCH candidates specifically for format 2-7 for the configured aggregation level.</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57D1">
              <w:rPr>
                <w:rFonts w:ascii="Arial" w:eastAsia="Times New Roman" w:hAnsi="Arial"/>
                <w:b/>
                <w:i/>
                <w:sz w:val="18"/>
                <w:szCs w:val="22"/>
                <w:lang w:eastAsia="sv-SE"/>
              </w:rPr>
              <w:t>nrofCandidates</w:t>
            </w:r>
            <w:proofErr w:type="spellEnd"/>
            <w:r w:rsidRPr="00FE57D1">
              <w:rPr>
                <w:rFonts w:ascii="Arial" w:eastAsia="Times New Roman" w:hAnsi="Arial"/>
                <w:b/>
                <w:i/>
                <w:sz w:val="18"/>
                <w:szCs w:val="22"/>
                <w:lang w:eastAsia="sv-SE"/>
              </w:rPr>
              <w:t>-SFI</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E57D1">
              <w:rPr>
                <w:rFonts w:ascii="Arial" w:eastAsia="Times New Roman" w:hAnsi="Arial"/>
                <w:sz w:val="18"/>
                <w:szCs w:val="22"/>
                <w:lang w:eastAsia="sv-SE"/>
              </w:rPr>
              <w:t>aggregationLevel</w:t>
            </w:r>
            <w:proofErr w:type="spellEnd"/>
            <w:r w:rsidRPr="00FE57D1">
              <w:rPr>
                <w:rFonts w:ascii="Arial" w:eastAsia="Times New Roman" w:hAnsi="Arial"/>
                <w:sz w:val="18"/>
                <w:szCs w:val="22"/>
                <w:lang w:eastAsia="sv-SE"/>
              </w:rPr>
              <w:t xml:space="preserve"> and the corresponding number of candidates (see TS 38.213 [13], clause 11.1.1). For a search space configured with </w:t>
            </w:r>
            <w:r w:rsidRPr="00FE57D1">
              <w:rPr>
                <w:rFonts w:ascii="Arial" w:eastAsia="Times New Roman" w:hAnsi="Arial"/>
                <w:i/>
                <w:iCs/>
                <w:sz w:val="18"/>
                <w:szCs w:val="22"/>
                <w:lang w:eastAsia="sv-SE"/>
              </w:rPr>
              <w:t>freqMonitorLocations-r16</w:t>
            </w:r>
            <w:r w:rsidRPr="00FE57D1">
              <w:rPr>
                <w:rFonts w:ascii="Arial" w:eastAsia="Times New Roman" w:hAnsi="Arial"/>
                <w:sz w:val="18"/>
                <w:szCs w:val="22"/>
                <w:lang w:eastAsia="sv-SE"/>
              </w:rPr>
              <w:t>, only value ′n1′ is valid.</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57D1">
              <w:rPr>
                <w:rFonts w:ascii="Arial" w:eastAsia="Times New Roman" w:hAnsi="Arial"/>
                <w:b/>
                <w:i/>
                <w:sz w:val="18"/>
                <w:szCs w:val="22"/>
                <w:lang w:eastAsia="sv-SE"/>
              </w:rPr>
              <w:t>nrofCandidates</w:t>
            </w:r>
            <w:proofErr w:type="spellEnd"/>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E57D1">
              <w:rPr>
                <w:rFonts w:ascii="Arial" w:eastAsia="Times New Roman" w:hAnsi="Arial"/>
                <w:i/>
                <w:sz w:val="18"/>
                <w:szCs w:val="22"/>
                <w:lang w:eastAsia="sv-SE"/>
              </w:rPr>
              <w:t>searchSpaceType</w:t>
            </w:r>
            <w:proofErr w:type="spellEnd"/>
            <w:r w:rsidRPr="00FE57D1">
              <w:rPr>
                <w:rFonts w:ascii="Arial" w:eastAsia="Times New Roman" w:hAnsi="Arial"/>
                <w:sz w:val="18"/>
                <w:szCs w:val="22"/>
                <w:lang w:eastAsia="sv-SE"/>
              </w:rPr>
              <w:t xml:space="preserve">). If configured in the </w:t>
            </w:r>
            <w:proofErr w:type="spellStart"/>
            <w:r w:rsidRPr="00FE57D1">
              <w:rPr>
                <w:rFonts w:ascii="Arial" w:eastAsia="Times New Roman" w:hAnsi="Arial"/>
                <w:i/>
                <w:sz w:val="18"/>
                <w:szCs w:val="22"/>
                <w:lang w:eastAsia="sv-SE"/>
              </w:rPr>
              <w:t>SearchSpace</w:t>
            </w:r>
            <w:proofErr w:type="spellEnd"/>
            <w:r w:rsidRPr="00FE57D1">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57D1">
              <w:rPr>
                <w:rFonts w:ascii="Arial" w:eastAsia="Times New Roman" w:hAnsi="Arial"/>
                <w:b/>
                <w:i/>
                <w:sz w:val="18"/>
                <w:szCs w:val="22"/>
                <w:lang w:eastAsia="sv-SE"/>
              </w:rPr>
              <w:t>searchSpaceGroupIdList</w:t>
            </w:r>
            <w:proofErr w:type="spellEnd"/>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E57D1">
              <w:rPr>
                <w:rFonts w:ascii="Arial" w:eastAsia="Times New Roman" w:hAnsi="Arial"/>
                <w:sz w:val="18"/>
                <w:szCs w:val="22"/>
                <w:lang w:eastAsia="sv-SE"/>
              </w:rPr>
              <w:t>List of search space group IDs which the search space is associated with.</w:t>
            </w:r>
            <w:r w:rsidRPr="00FE57D1">
              <w:rPr>
                <w:rFonts w:ascii="Arial" w:eastAsia="Times New Roman" w:hAnsi="Arial"/>
                <w:sz w:val="18"/>
                <w:szCs w:val="22"/>
                <w:lang w:eastAsia="ja-JP"/>
              </w:rPr>
              <w:t xml:space="preserve"> The network configures at most 2 search space groups per BWP where the group ID is either 0 or 1 </w:t>
            </w:r>
            <w:r w:rsidRPr="00FE57D1">
              <w:rPr>
                <w:rFonts w:ascii="Arial" w:eastAsia="Times New Roman" w:hAnsi="Arial" w:cs="Arial"/>
                <w:sz w:val="18"/>
                <w:szCs w:val="18"/>
                <w:lang w:eastAsia="ja-JP"/>
              </w:rPr>
              <w:t xml:space="preserve">if </w:t>
            </w:r>
            <w:proofErr w:type="spellStart"/>
            <w:r w:rsidRPr="00FE57D1">
              <w:rPr>
                <w:rFonts w:ascii="Arial" w:eastAsia="Times New Roman" w:hAnsi="Arial" w:cs="Arial"/>
                <w:i/>
                <w:sz w:val="18"/>
                <w:szCs w:val="18"/>
                <w:lang w:eastAsia="ja-JP"/>
              </w:rPr>
              <w:t>searchSpaceGroupIdList</w:t>
            </w:r>
            <w:proofErr w:type="spellEnd"/>
            <w:r w:rsidRPr="00FE57D1">
              <w:rPr>
                <w:rFonts w:ascii="Arial" w:eastAsia="Times New Roman" w:hAnsi="Arial" w:cs="Arial"/>
                <w:sz w:val="18"/>
                <w:szCs w:val="18"/>
                <w:lang w:eastAsia="ja-JP"/>
              </w:rPr>
              <w:t xml:space="preserve"> </w:t>
            </w:r>
            <w:r w:rsidRPr="00FE57D1">
              <w:rPr>
                <w:rFonts w:ascii="Arial" w:eastAsia="Times New Roman" w:hAnsi="Arial" w:cs="Arial"/>
                <w:kern w:val="2"/>
                <w:sz w:val="18"/>
                <w:szCs w:val="18"/>
                <w:lang w:eastAsia="en-GB"/>
              </w:rPr>
              <w:t>(i.e. without suffix)</w:t>
            </w:r>
            <w:r w:rsidRPr="00FE57D1">
              <w:rPr>
                <w:rFonts w:ascii="Arial" w:eastAsia="Times New Roman" w:hAnsi="Arial" w:cs="Arial"/>
                <w:kern w:val="2"/>
                <w:sz w:val="18"/>
                <w:szCs w:val="18"/>
                <w:lang w:eastAsia="ja-JP"/>
              </w:rPr>
              <w:t xml:space="preserve"> is included</w:t>
            </w:r>
            <w:r w:rsidRPr="00FE57D1">
              <w:rPr>
                <w:rFonts w:ascii="Arial" w:eastAsia="Times New Roman" w:hAnsi="Arial" w:cs="Arial"/>
                <w:sz w:val="18"/>
                <w:szCs w:val="18"/>
                <w:lang w:eastAsia="ja-JP"/>
              </w:rPr>
              <w:t xml:space="preserve">. The network configures at most 3 search space groups per BWP where the group ID is either 0, 1 or 2 if </w:t>
            </w:r>
            <w:r w:rsidRPr="00FE57D1">
              <w:rPr>
                <w:rFonts w:ascii="Arial" w:eastAsia="Times New Roman" w:hAnsi="Arial" w:cs="Arial"/>
                <w:i/>
                <w:sz w:val="18"/>
                <w:szCs w:val="18"/>
                <w:lang w:eastAsia="ja-JP"/>
              </w:rPr>
              <w:t>searchSpaceGroupIdList-r17</w:t>
            </w:r>
            <w:r w:rsidRPr="00FE57D1">
              <w:rPr>
                <w:rFonts w:ascii="Arial" w:eastAsia="Times New Roman" w:hAnsi="Arial" w:cs="Arial"/>
                <w:sz w:val="18"/>
                <w:szCs w:val="18"/>
                <w:lang w:eastAsia="ja-JP"/>
              </w:rPr>
              <w:t xml:space="preserve"> is included. And if </w:t>
            </w:r>
            <w:r w:rsidRPr="00FE57D1">
              <w:rPr>
                <w:rFonts w:ascii="Arial" w:eastAsia="Times New Roman" w:hAnsi="Arial" w:cs="Arial"/>
                <w:i/>
                <w:sz w:val="18"/>
                <w:szCs w:val="18"/>
                <w:lang w:eastAsia="ja-JP"/>
              </w:rPr>
              <w:t>searchSpaceGroupIdList-r17</w:t>
            </w:r>
            <w:r w:rsidRPr="00FE57D1">
              <w:rPr>
                <w:rFonts w:ascii="Arial" w:eastAsia="Times New Roman" w:hAnsi="Arial" w:cs="Arial"/>
                <w:sz w:val="18"/>
                <w:szCs w:val="18"/>
                <w:lang w:eastAsia="ja-JP"/>
              </w:rPr>
              <w:t xml:space="preserve"> is included, </w:t>
            </w:r>
            <w:proofErr w:type="spellStart"/>
            <w:r w:rsidRPr="00FE57D1">
              <w:rPr>
                <w:rFonts w:ascii="Arial" w:eastAsia="Times New Roman" w:hAnsi="Arial" w:cs="Arial"/>
                <w:i/>
                <w:sz w:val="18"/>
                <w:szCs w:val="18"/>
                <w:lang w:eastAsia="ja-JP"/>
              </w:rPr>
              <w:t>searchSpaceGroupIdList</w:t>
            </w:r>
            <w:proofErr w:type="spellEnd"/>
            <w:r w:rsidRPr="00FE57D1">
              <w:rPr>
                <w:rFonts w:ascii="Arial" w:eastAsia="Times New Roman" w:hAnsi="Arial" w:cs="Arial"/>
                <w:sz w:val="18"/>
                <w:szCs w:val="18"/>
                <w:lang w:eastAsia="ja-JP"/>
              </w:rPr>
              <w:t xml:space="preserve"> </w:t>
            </w:r>
            <w:r w:rsidRPr="00FE57D1">
              <w:rPr>
                <w:rFonts w:ascii="Arial" w:eastAsia="Times New Roman" w:hAnsi="Arial" w:cs="Arial"/>
                <w:kern w:val="2"/>
                <w:sz w:val="18"/>
                <w:szCs w:val="18"/>
                <w:lang w:eastAsia="en-GB"/>
              </w:rPr>
              <w:t>(i.e. without suffix)</w:t>
            </w:r>
            <w:r w:rsidRPr="00FE57D1">
              <w:rPr>
                <w:rFonts w:ascii="Arial" w:eastAsia="Times New Roman" w:hAnsi="Arial" w:cs="Arial"/>
                <w:kern w:val="2"/>
                <w:sz w:val="18"/>
                <w:szCs w:val="18"/>
                <w:lang w:eastAsia="ja-JP"/>
              </w:rPr>
              <w:t xml:space="preserve"> is ignored.</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57D1">
              <w:rPr>
                <w:rFonts w:ascii="Arial" w:eastAsia="Times New Roman" w:hAnsi="Arial"/>
                <w:b/>
                <w:i/>
                <w:sz w:val="18"/>
                <w:szCs w:val="22"/>
                <w:lang w:eastAsia="sv-SE"/>
              </w:rPr>
              <w:t>searchSpaceId</w:t>
            </w:r>
            <w:proofErr w:type="spellEnd"/>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Identity of the search space. </w:t>
            </w:r>
            <w:proofErr w:type="spellStart"/>
            <w:r w:rsidRPr="00FE57D1">
              <w:rPr>
                <w:rFonts w:ascii="Arial" w:eastAsia="Times New Roman" w:hAnsi="Arial"/>
                <w:sz w:val="18"/>
                <w:szCs w:val="22"/>
                <w:lang w:eastAsia="sv-SE"/>
              </w:rPr>
              <w:t>SearchSpaceId</w:t>
            </w:r>
            <w:proofErr w:type="spellEnd"/>
            <w:r w:rsidRPr="00FE57D1">
              <w:rPr>
                <w:rFonts w:ascii="Arial" w:eastAsia="Times New Roman" w:hAnsi="Arial"/>
                <w:sz w:val="18"/>
                <w:szCs w:val="22"/>
                <w:lang w:eastAsia="sv-SE"/>
              </w:rPr>
              <w:t xml:space="preserve"> = 0 identifies the </w:t>
            </w:r>
            <w:proofErr w:type="spellStart"/>
            <w:r w:rsidRPr="00FE57D1">
              <w:rPr>
                <w:rFonts w:ascii="Arial" w:eastAsia="Times New Roman" w:hAnsi="Arial"/>
                <w:i/>
                <w:sz w:val="18"/>
                <w:szCs w:val="22"/>
                <w:lang w:eastAsia="sv-SE"/>
              </w:rPr>
              <w:t>searchSpaceZero</w:t>
            </w:r>
            <w:proofErr w:type="spellEnd"/>
            <w:r w:rsidRPr="00FE57D1">
              <w:rPr>
                <w:rFonts w:ascii="Arial" w:eastAsia="Times New Roman" w:hAnsi="Arial"/>
                <w:sz w:val="18"/>
                <w:szCs w:val="22"/>
                <w:lang w:eastAsia="sv-SE"/>
              </w:rPr>
              <w:t xml:space="preserve"> configured via PBCH (MIB) or </w:t>
            </w:r>
            <w:proofErr w:type="spellStart"/>
            <w:r w:rsidRPr="00FE57D1">
              <w:rPr>
                <w:rFonts w:ascii="Arial" w:eastAsia="Times New Roman" w:hAnsi="Arial"/>
                <w:i/>
                <w:sz w:val="18"/>
                <w:szCs w:val="22"/>
                <w:lang w:eastAsia="sv-SE"/>
              </w:rPr>
              <w:t>ServingCellConfigCommon</w:t>
            </w:r>
            <w:proofErr w:type="spellEnd"/>
            <w:r w:rsidRPr="00FE57D1">
              <w:rPr>
                <w:rFonts w:ascii="Arial" w:eastAsia="Times New Roman" w:hAnsi="Arial"/>
                <w:sz w:val="18"/>
                <w:szCs w:val="22"/>
                <w:lang w:eastAsia="sv-SE"/>
              </w:rPr>
              <w:t xml:space="preserve"> and may hence not be used in the </w:t>
            </w:r>
            <w:proofErr w:type="spellStart"/>
            <w:r w:rsidRPr="00FE57D1">
              <w:rPr>
                <w:rFonts w:ascii="Arial" w:eastAsia="Times New Roman" w:hAnsi="Arial"/>
                <w:i/>
                <w:sz w:val="18"/>
                <w:szCs w:val="22"/>
                <w:lang w:eastAsia="sv-SE"/>
              </w:rPr>
              <w:t>SearchSpace</w:t>
            </w:r>
            <w:proofErr w:type="spellEnd"/>
            <w:r w:rsidRPr="00FE57D1">
              <w:rPr>
                <w:rFonts w:ascii="Arial" w:eastAsia="Times New Roman" w:hAnsi="Arial"/>
                <w:sz w:val="18"/>
                <w:szCs w:val="22"/>
                <w:lang w:eastAsia="sv-SE"/>
              </w:rPr>
              <w:t xml:space="preserve"> IE. The </w:t>
            </w:r>
            <w:proofErr w:type="spellStart"/>
            <w:r w:rsidRPr="00FE57D1">
              <w:rPr>
                <w:rFonts w:ascii="Arial" w:eastAsia="Times New Roman" w:hAnsi="Arial"/>
                <w:i/>
                <w:sz w:val="18"/>
                <w:szCs w:val="22"/>
                <w:lang w:eastAsia="sv-SE"/>
              </w:rPr>
              <w:t>searchSpaceId</w:t>
            </w:r>
            <w:proofErr w:type="spellEnd"/>
            <w:r w:rsidRPr="00FE57D1">
              <w:rPr>
                <w:rFonts w:ascii="Arial" w:eastAsia="Times New Roman" w:hAnsi="Arial"/>
                <w:sz w:val="18"/>
                <w:szCs w:val="22"/>
                <w:lang w:eastAsia="sv-SE"/>
              </w:rPr>
              <w:t xml:space="preserve"> is unique among the BWPs of a Serving Cell. In case of cross carrier scheduling, search spaces with the same </w:t>
            </w:r>
            <w:proofErr w:type="spellStart"/>
            <w:r w:rsidRPr="00FE57D1">
              <w:rPr>
                <w:rFonts w:ascii="Arial" w:eastAsia="Times New Roman" w:hAnsi="Arial"/>
                <w:i/>
                <w:sz w:val="18"/>
                <w:szCs w:val="22"/>
                <w:lang w:eastAsia="sv-SE"/>
              </w:rPr>
              <w:t>searchSpaceId</w:t>
            </w:r>
            <w:proofErr w:type="spellEnd"/>
            <w:r w:rsidRPr="00FE57D1">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 xml:space="preserve">For an IAB-MT, the search space defines how/where to search for PDCCH candidates for an IAB-MT where each search space is associated with one </w:t>
            </w:r>
            <w:proofErr w:type="spellStart"/>
            <w:r w:rsidRPr="00FE57D1">
              <w:rPr>
                <w:rFonts w:ascii="Arial" w:eastAsia="Times New Roman" w:hAnsi="Arial"/>
                <w:sz w:val="18"/>
                <w:szCs w:val="22"/>
                <w:lang w:eastAsia="sv-SE"/>
              </w:rPr>
              <w:t>ControlResearchSet</w:t>
            </w:r>
            <w:proofErr w:type="spellEnd"/>
            <w:r w:rsidRPr="00FE57D1">
              <w:rPr>
                <w:rFonts w:ascii="Arial" w:eastAsia="Times New Roman" w:hAnsi="Arial"/>
                <w:sz w:val="18"/>
                <w:szCs w:val="22"/>
                <w:lang w:eastAsia="sv-SE"/>
              </w:rPr>
              <w:t xml:space="preserve"> and for a scheduled cell in the case of cross carrier scheduling, except for </w:t>
            </w:r>
            <w:proofErr w:type="spellStart"/>
            <w:r w:rsidRPr="00FE57D1">
              <w:rPr>
                <w:rFonts w:ascii="Arial" w:eastAsia="Times New Roman" w:hAnsi="Arial"/>
                <w:sz w:val="18"/>
                <w:szCs w:val="22"/>
                <w:lang w:eastAsia="sv-SE"/>
              </w:rPr>
              <w:t>nrofCandidates</w:t>
            </w:r>
            <w:proofErr w:type="spellEnd"/>
            <w:r w:rsidRPr="00FE57D1">
              <w:rPr>
                <w:rFonts w:ascii="Arial" w:eastAsia="Times New Roman" w:hAnsi="Arial"/>
                <w:sz w:val="18"/>
                <w:szCs w:val="22"/>
                <w:lang w:eastAsia="sv-SE"/>
              </w:rPr>
              <w:t>, all the optional fields are absent.</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E57D1">
              <w:rPr>
                <w:rFonts w:ascii="Arial" w:eastAsia="Times New Roman" w:hAnsi="Arial"/>
                <w:b/>
                <w:i/>
                <w:sz w:val="18"/>
                <w:szCs w:val="22"/>
                <w:lang w:eastAsia="sv-SE"/>
              </w:rPr>
              <w:lastRenderedPageBreak/>
              <w:t>SearchSpaceLinkingId</w:t>
            </w:r>
            <w:proofErr w:type="spellEnd"/>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ja-JP"/>
              </w:rPr>
            </w:pPr>
            <w:r w:rsidRPr="00FE57D1">
              <w:rPr>
                <w:rFonts w:ascii="Arial" w:eastAsia="Times New Roman" w:hAnsi="Arial"/>
                <w:bCs/>
                <w:iCs/>
                <w:sz w:val="18"/>
                <w:szCs w:val="22"/>
                <w:lang w:eastAsia="sv-SE"/>
              </w:rPr>
              <w:t xml:space="preserve">This parameter is used to link two search spaces of same type in the same BWP. If two search spaces have the same </w:t>
            </w:r>
            <w:proofErr w:type="spellStart"/>
            <w:r w:rsidRPr="00FE57D1">
              <w:rPr>
                <w:rFonts w:ascii="Arial" w:eastAsia="Times New Roman" w:hAnsi="Arial"/>
                <w:sz w:val="18"/>
                <w:lang w:eastAsia="ja-JP"/>
              </w:rPr>
              <w:t>SearchSpaceLinkingId</w:t>
            </w:r>
            <w:proofErr w:type="spellEnd"/>
            <w:r w:rsidRPr="00FE57D1">
              <w:rPr>
                <w:rFonts w:ascii="Arial" w:eastAsia="Times New Roman" w:hAnsi="Arial"/>
                <w:sz w:val="18"/>
                <w:lang w:eastAsia="ja-JP"/>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FE57D1">
              <w:rPr>
                <w:rFonts w:ascii="Arial" w:eastAsia="Times New Roman" w:hAnsi="Arial"/>
                <w:sz w:val="18"/>
                <w:lang w:eastAsia="ja-JP"/>
              </w:rPr>
              <w:t>monitoringSlotPeriodicityAndOffset</w:t>
            </w:r>
            <w:proofErr w:type="spellEnd"/>
            <w:r w:rsidRPr="00FE57D1">
              <w:rPr>
                <w:rFonts w:ascii="Arial" w:eastAsia="Times New Roman" w:hAnsi="Arial"/>
                <w:sz w:val="18"/>
                <w:lang w:eastAsia="ja-JP"/>
              </w:rPr>
              <w:t>), and the same duration. For linking monitoring occasions across the two SS sets that exist in the same slot: The two SS sets have the same number of monitoring occasions within a slot and n-</w:t>
            </w:r>
            <w:proofErr w:type="spellStart"/>
            <w:r w:rsidRPr="00FE57D1">
              <w:rPr>
                <w:rFonts w:ascii="Arial" w:eastAsia="Times New Roman" w:hAnsi="Arial"/>
                <w:sz w:val="18"/>
                <w:lang w:eastAsia="ja-JP"/>
              </w:rPr>
              <w:t>th</w:t>
            </w:r>
            <w:proofErr w:type="spellEnd"/>
            <w:r w:rsidRPr="00FE57D1">
              <w:rPr>
                <w:rFonts w:ascii="Arial" w:eastAsia="Times New Roman" w:hAnsi="Arial"/>
                <w:sz w:val="18"/>
                <w:lang w:eastAsia="ja-JP"/>
              </w:rPr>
              <w:t xml:space="preserve"> monitoring occasion of one SS set is linked to n-</w:t>
            </w:r>
            <w:proofErr w:type="spellStart"/>
            <w:r w:rsidRPr="00FE57D1">
              <w:rPr>
                <w:rFonts w:ascii="Arial" w:eastAsia="Times New Roman" w:hAnsi="Arial"/>
                <w:sz w:val="18"/>
                <w:lang w:eastAsia="ja-JP"/>
              </w:rPr>
              <w:t>th</w:t>
            </w:r>
            <w:proofErr w:type="spellEnd"/>
            <w:r w:rsidRPr="00FE57D1">
              <w:rPr>
                <w:rFonts w:ascii="Arial" w:eastAsia="Times New Roman" w:hAnsi="Arial"/>
                <w:sz w:val="18"/>
                <w:lang w:eastAsia="ja-JP"/>
              </w:rPr>
              <w:t xml:space="preserve"> monitoring occasion of the other SS set. The following SS sets cannot be linked with another SS set for PDCCH repetition: SS set 0, searchSpaceSIB1, </w:t>
            </w:r>
            <w:proofErr w:type="spellStart"/>
            <w:r w:rsidRPr="00FE57D1">
              <w:rPr>
                <w:rFonts w:ascii="Arial" w:eastAsia="Times New Roman" w:hAnsi="Arial"/>
                <w:sz w:val="18"/>
                <w:lang w:eastAsia="ja-JP"/>
              </w:rPr>
              <w:t>searchSpaceOtherSystemInformation</w:t>
            </w:r>
            <w:proofErr w:type="spellEnd"/>
            <w:r w:rsidRPr="00FE57D1">
              <w:rPr>
                <w:rFonts w:ascii="Arial" w:eastAsia="Times New Roman" w:hAnsi="Arial"/>
                <w:sz w:val="18"/>
                <w:lang w:eastAsia="ja-JP"/>
              </w:rPr>
              <w:t xml:space="preserve">, </w:t>
            </w:r>
            <w:proofErr w:type="spellStart"/>
            <w:r w:rsidRPr="00FE57D1">
              <w:rPr>
                <w:rFonts w:ascii="Arial" w:eastAsia="Times New Roman" w:hAnsi="Arial"/>
                <w:sz w:val="18"/>
                <w:lang w:eastAsia="ja-JP"/>
              </w:rPr>
              <w:t>pagingSearchSpace</w:t>
            </w:r>
            <w:proofErr w:type="spellEnd"/>
            <w:r w:rsidRPr="00FE57D1">
              <w:rPr>
                <w:rFonts w:ascii="Arial" w:eastAsia="Times New Roman" w:hAnsi="Arial"/>
                <w:sz w:val="18"/>
                <w:lang w:eastAsia="ja-JP"/>
              </w:rPr>
              <w:t xml:space="preserve">, </w:t>
            </w:r>
            <w:proofErr w:type="spellStart"/>
            <w:r w:rsidRPr="00FE57D1">
              <w:rPr>
                <w:rFonts w:ascii="Arial" w:eastAsia="Times New Roman" w:hAnsi="Arial"/>
                <w:sz w:val="18"/>
                <w:lang w:eastAsia="ja-JP"/>
              </w:rPr>
              <w:t>ra-SearchSpace</w:t>
            </w:r>
            <w:proofErr w:type="spellEnd"/>
            <w:r w:rsidRPr="00FE57D1">
              <w:rPr>
                <w:rFonts w:ascii="Arial" w:eastAsia="Times New Roman" w:hAnsi="Arial"/>
                <w:sz w:val="18"/>
                <w:lang w:eastAsia="ja-JP"/>
              </w:rPr>
              <w:t xml:space="preserve">, </w:t>
            </w:r>
            <w:proofErr w:type="spellStart"/>
            <w:r w:rsidRPr="00FE57D1">
              <w:rPr>
                <w:rFonts w:ascii="Arial" w:eastAsia="Times New Roman" w:hAnsi="Arial"/>
                <w:sz w:val="18"/>
                <w:lang w:eastAsia="ja-JP"/>
              </w:rPr>
              <w:t>searchSpaceBroadcast</w:t>
            </w:r>
            <w:proofErr w:type="spellEnd"/>
            <w:r w:rsidRPr="00FE57D1">
              <w:rPr>
                <w:rFonts w:ascii="Arial" w:eastAsia="Times New Roman" w:hAnsi="Arial"/>
                <w:sz w:val="18"/>
                <w:lang w:eastAsia="ja-JP"/>
              </w:rPr>
              <w:t xml:space="preserve">, </w:t>
            </w:r>
            <w:proofErr w:type="spellStart"/>
            <w:r w:rsidRPr="00FE57D1">
              <w:rPr>
                <w:rFonts w:ascii="Arial" w:eastAsia="Times New Roman" w:hAnsi="Arial"/>
                <w:sz w:val="18"/>
                <w:lang w:eastAsia="ja-JP"/>
              </w:rPr>
              <w:t>peiSearchSpace</w:t>
            </w:r>
            <w:proofErr w:type="spellEnd"/>
            <w:r w:rsidRPr="00FE57D1">
              <w:rPr>
                <w:rFonts w:ascii="Arial" w:eastAsia="Times New Roman" w:hAnsi="Arial"/>
                <w:sz w:val="18"/>
                <w:lang w:eastAsia="ja-JP"/>
              </w:rPr>
              <w:t xml:space="preserve">, and </w:t>
            </w:r>
            <w:proofErr w:type="spellStart"/>
            <w:r w:rsidRPr="00FE57D1">
              <w:rPr>
                <w:rFonts w:ascii="Arial" w:eastAsia="Times New Roman" w:hAnsi="Arial"/>
                <w:sz w:val="18"/>
                <w:lang w:eastAsia="ja-JP"/>
              </w:rPr>
              <w:t>sdt-SearchSpace</w:t>
            </w:r>
            <w:proofErr w:type="spellEnd"/>
            <w:r w:rsidRPr="00FE57D1">
              <w:rPr>
                <w:rFonts w:ascii="Arial" w:eastAsia="Times New Roman" w:hAnsi="Arial"/>
                <w:sz w:val="18"/>
                <w:lang w:eastAsia="ja-JP"/>
              </w:rPr>
              <w:t xml:space="preserve">. SS set configured by </w:t>
            </w:r>
            <w:proofErr w:type="spellStart"/>
            <w:r w:rsidRPr="00FE57D1">
              <w:rPr>
                <w:rFonts w:ascii="Arial" w:eastAsia="Times New Roman" w:hAnsi="Arial"/>
                <w:sz w:val="18"/>
                <w:lang w:eastAsia="ja-JP"/>
              </w:rPr>
              <w:t>recoverySearchSpaceId</w:t>
            </w:r>
            <w:proofErr w:type="spellEnd"/>
            <w:r w:rsidRPr="00FE57D1">
              <w:rPr>
                <w:rFonts w:ascii="Arial" w:eastAsia="Times New Roman" w:hAnsi="Arial"/>
                <w:sz w:val="18"/>
                <w:lang w:eastAsia="ja-JP"/>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57D1">
              <w:rPr>
                <w:rFonts w:ascii="Arial" w:eastAsia="Times New Roman" w:hAnsi="Arial"/>
                <w:b/>
                <w:i/>
                <w:sz w:val="18"/>
                <w:szCs w:val="22"/>
                <w:lang w:eastAsia="sv-SE"/>
              </w:rPr>
              <w:t>searchSpaceType</w:t>
            </w:r>
            <w:proofErr w:type="spellEnd"/>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Indicates whether this is a common search space (present) or a UE specific search space as well as DCI formats to monitor for.</w:t>
            </w:r>
          </w:p>
        </w:tc>
      </w:tr>
      <w:tr w:rsidR="00FE57D1" w:rsidRPr="00FE57D1" w:rsidTr="00FE57D1">
        <w:tc>
          <w:tcPr>
            <w:tcW w:w="14173"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E57D1">
              <w:rPr>
                <w:rFonts w:ascii="Arial" w:eastAsia="Times New Roman" w:hAnsi="Arial"/>
                <w:b/>
                <w:i/>
                <w:sz w:val="18"/>
                <w:szCs w:val="22"/>
                <w:lang w:eastAsia="sv-SE"/>
              </w:rPr>
              <w:t>ue</w:t>
            </w:r>
            <w:proofErr w:type="spellEnd"/>
            <w:r w:rsidRPr="00FE57D1">
              <w:rPr>
                <w:rFonts w:ascii="Arial" w:eastAsia="Times New Roman" w:hAnsi="Arial"/>
                <w:b/>
                <w:i/>
                <w:sz w:val="18"/>
                <w:szCs w:val="22"/>
                <w:lang w:eastAsia="sv-SE"/>
              </w:rPr>
              <w:t>-Specific</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E57D1">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rsidR="00FE57D1" w:rsidRPr="00FE57D1" w:rsidRDefault="00FE57D1" w:rsidP="00FE57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E57D1" w:rsidRPr="00FE57D1" w:rsidTr="00FE57D1">
        <w:tc>
          <w:tcPr>
            <w:tcW w:w="4027"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57D1">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E57D1">
              <w:rPr>
                <w:rFonts w:ascii="Arial" w:eastAsia="Times New Roman" w:hAnsi="Arial"/>
                <w:b/>
                <w:sz w:val="18"/>
                <w:lang w:eastAsia="sv-SE"/>
              </w:rPr>
              <w:t>Explanation</w:t>
            </w:r>
          </w:p>
        </w:tc>
      </w:tr>
      <w:tr w:rsidR="00FE57D1" w:rsidRPr="00FE57D1" w:rsidTr="00FE57D1">
        <w:tc>
          <w:tcPr>
            <w:tcW w:w="4027" w:type="dxa"/>
            <w:tcBorders>
              <w:top w:val="single" w:sz="4" w:space="0" w:color="auto"/>
              <w:left w:val="single" w:sz="4" w:space="0" w:color="auto"/>
              <w:bottom w:val="single" w:sz="4" w:space="0" w:color="auto"/>
              <w:right w:val="single" w:sz="4" w:space="0" w:color="auto"/>
            </w:tcBorders>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FE57D1">
              <w:rPr>
                <w:rFonts w:ascii="Arial" w:eastAsia="Times New Roman" w:hAnsi="Arial"/>
                <w:i/>
                <w:sz w:val="18"/>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In PDCCH-</w:t>
            </w:r>
            <w:proofErr w:type="spellStart"/>
            <w:r w:rsidRPr="00FE57D1">
              <w:rPr>
                <w:rFonts w:ascii="Arial" w:eastAsia="Times New Roman" w:hAnsi="Arial"/>
                <w:sz w:val="18"/>
                <w:lang w:eastAsia="sv-SE"/>
              </w:rPr>
              <w:t>Config</w:t>
            </w:r>
            <w:proofErr w:type="spellEnd"/>
            <w:r w:rsidRPr="00FE57D1">
              <w:rPr>
                <w:rFonts w:ascii="Arial" w:eastAsia="Times New Roman" w:hAnsi="Arial"/>
                <w:sz w:val="18"/>
                <w:lang w:eastAsia="sv-SE"/>
              </w:rPr>
              <w:t>, the field is optionally present. Otherwise it is absent, Need R.</w:t>
            </w:r>
          </w:p>
        </w:tc>
      </w:tr>
      <w:tr w:rsidR="00FE57D1" w:rsidRPr="00FE57D1" w:rsidTr="00FE57D1">
        <w:tc>
          <w:tcPr>
            <w:tcW w:w="4027"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i/>
                <w:sz w:val="18"/>
                <w:lang w:eastAsia="sv-SE"/>
              </w:rPr>
            </w:pPr>
            <w:r w:rsidRPr="00FE57D1">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 xml:space="preserve">This field is mandatory present upon creation of a new </w:t>
            </w:r>
            <w:proofErr w:type="spellStart"/>
            <w:r w:rsidRPr="00FE57D1">
              <w:rPr>
                <w:rFonts w:ascii="Arial" w:eastAsia="Times New Roman" w:hAnsi="Arial"/>
                <w:i/>
                <w:sz w:val="18"/>
                <w:lang w:eastAsia="sv-SE"/>
              </w:rPr>
              <w:t>SearchSpace</w:t>
            </w:r>
            <w:proofErr w:type="spellEnd"/>
            <w:r w:rsidRPr="00FE57D1">
              <w:rPr>
                <w:rFonts w:ascii="Arial" w:eastAsia="Times New Roman" w:hAnsi="Arial"/>
                <w:sz w:val="18"/>
                <w:lang w:eastAsia="sv-SE"/>
              </w:rPr>
              <w:t>. It is optionally present, Need M, otherwise.</w:t>
            </w:r>
          </w:p>
        </w:tc>
      </w:tr>
      <w:tr w:rsidR="00FE57D1" w:rsidRPr="00FE57D1" w:rsidTr="00FE57D1">
        <w:tc>
          <w:tcPr>
            <w:tcW w:w="4027"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i/>
                <w:sz w:val="18"/>
                <w:lang w:eastAsia="sv-SE"/>
              </w:rPr>
            </w:pPr>
            <w:r w:rsidRPr="00FE57D1">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 xml:space="preserve">This field is mandatory present when a new </w:t>
            </w:r>
            <w:proofErr w:type="spellStart"/>
            <w:r w:rsidRPr="00FE57D1">
              <w:rPr>
                <w:rFonts w:ascii="Arial" w:eastAsia="Times New Roman" w:hAnsi="Arial"/>
                <w:i/>
                <w:sz w:val="18"/>
                <w:lang w:eastAsia="sv-SE"/>
              </w:rPr>
              <w:t>SearchSpace</w:t>
            </w:r>
            <w:proofErr w:type="spellEnd"/>
            <w:r w:rsidRPr="00FE57D1">
              <w:rPr>
                <w:rFonts w:ascii="Arial" w:eastAsia="Times New Roman" w:hAnsi="Arial"/>
                <w:sz w:val="18"/>
                <w:lang w:eastAsia="sv-SE"/>
              </w:rPr>
              <w:t xml:space="preserve"> is set up, if the same </w:t>
            </w:r>
            <w:proofErr w:type="spellStart"/>
            <w:r w:rsidRPr="00FE57D1">
              <w:rPr>
                <w:rFonts w:ascii="Arial" w:eastAsia="Times New Roman" w:hAnsi="Arial"/>
                <w:i/>
                <w:sz w:val="18"/>
                <w:lang w:eastAsia="sv-SE"/>
              </w:rPr>
              <w:t>SearchSpace</w:t>
            </w:r>
            <w:proofErr w:type="spellEnd"/>
            <w:r w:rsidRPr="00FE57D1">
              <w:rPr>
                <w:rFonts w:ascii="Arial" w:eastAsia="Times New Roman" w:hAnsi="Arial"/>
                <w:sz w:val="18"/>
                <w:lang w:eastAsia="sv-SE"/>
              </w:rPr>
              <w:t xml:space="preserve"> ID is not included in </w:t>
            </w:r>
            <w:r w:rsidRPr="00FE57D1">
              <w:rPr>
                <w:rFonts w:ascii="Arial" w:eastAsia="Times New Roman" w:hAnsi="Arial"/>
                <w:i/>
                <w:sz w:val="18"/>
                <w:lang w:eastAsia="sv-SE"/>
              </w:rPr>
              <w:t>searchSpacesToAddModListExt-r16</w:t>
            </w:r>
            <w:r w:rsidRPr="00FE57D1">
              <w:rPr>
                <w:rFonts w:ascii="Arial" w:eastAsia="Times New Roman" w:hAnsi="Arial"/>
                <w:sz w:val="18"/>
                <w:lang w:eastAsia="sv-SE"/>
              </w:rPr>
              <w:t xml:space="preserve"> of the parent IE with the field </w:t>
            </w:r>
            <w:r w:rsidRPr="00FE57D1">
              <w:rPr>
                <w:rFonts w:ascii="Arial" w:eastAsia="Times New Roman" w:hAnsi="Arial"/>
                <w:i/>
                <w:sz w:val="18"/>
                <w:lang w:eastAsia="sv-SE"/>
              </w:rPr>
              <w:t>searchSpaceType-r16</w:t>
            </w:r>
            <w:r w:rsidRPr="00FE57D1">
              <w:rPr>
                <w:rFonts w:ascii="Arial" w:eastAsia="Times New Roman" w:hAnsi="Arial"/>
                <w:sz w:val="18"/>
                <w:lang w:eastAsia="sv-SE"/>
              </w:rPr>
              <w:t xml:space="preserve"> or </w:t>
            </w:r>
            <w:r w:rsidRPr="00FE57D1">
              <w:rPr>
                <w:rFonts w:ascii="Arial" w:eastAsia="Times New Roman" w:hAnsi="Arial"/>
                <w:i/>
                <w:sz w:val="18"/>
                <w:lang w:eastAsia="sv-SE"/>
              </w:rPr>
              <w:t>searchSpaceType-r17</w:t>
            </w:r>
            <w:r w:rsidRPr="00FE57D1">
              <w:rPr>
                <w:rFonts w:ascii="Arial" w:eastAsia="Times New Roman" w:hAnsi="Arial"/>
                <w:sz w:val="18"/>
                <w:lang w:eastAsia="sv-SE"/>
              </w:rPr>
              <w:t xml:space="preserve"> included. Otherwise it is optionally present, Need M.</w:t>
            </w:r>
          </w:p>
        </w:tc>
      </w:tr>
      <w:tr w:rsidR="00FE57D1" w:rsidRPr="00FE57D1" w:rsidTr="00FE57D1">
        <w:tc>
          <w:tcPr>
            <w:tcW w:w="4027"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i/>
                <w:sz w:val="18"/>
                <w:lang w:eastAsia="sv-SE"/>
              </w:rPr>
            </w:pPr>
            <w:r w:rsidRPr="00FE57D1">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 xml:space="preserve">This field is mandatory present when a new </w:t>
            </w:r>
            <w:proofErr w:type="spellStart"/>
            <w:r w:rsidRPr="00FE57D1">
              <w:rPr>
                <w:rFonts w:ascii="Arial" w:eastAsia="Times New Roman" w:hAnsi="Arial"/>
                <w:i/>
                <w:sz w:val="18"/>
                <w:lang w:eastAsia="sv-SE"/>
              </w:rPr>
              <w:t>SearchSpace</w:t>
            </w:r>
            <w:proofErr w:type="spellEnd"/>
            <w:r w:rsidRPr="00FE57D1">
              <w:rPr>
                <w:rFonts w:ascii="Arial" w:eastAsia="Times New Roman" w:hAnsi="Arial"/>
                <w:sz w:val="18"/>
                <w:lang w:eastAsia="sv-SE"/>
              </w:rPr>
              <w:t xml:space="preserve"> is set up, if the same </w:t>
            </w:r>
            <w:proofErr w:type="spellStart"/>
            <w:r w:rsidRPr="00FE57D1">
              <w:rPr>
                <w:rFonts w:ascii="Arial" w:eastAsia="Times New Roman" w:hAnsi="Arial"/>
                <w:i/>
                <w:sz w:val="18"/>
                <w:lang w:eastAsia="sv-SE"/>
              </w:rPr>
              <w:t>SearchSpace</w:t>
            </w:r>
            <w:proofErr w:type="spellEnd"/>
            <w:r w:rsidRPr="00FE57D1">
              <w:rPr>
                <w:rFonts w:ascii="Arial" w:eastAsia="Times New Roman" w:hAnsi="Arial"/>
                <w:sz w:val="18"/>
                <w:lang w:eastAsia="sv-SE"/>
              </w:rPr>
              <w:t xml:space="preserve"> ID is not included in </w:t>
            </w:r>
            <w:proofErr w:type="spellStart"/>
            <w:r w:rsidRPr="00FE57D1">
              <w:rPr>
                <w:rFonts w:ascii="Arial" w:eastAsia="Times New Roman" w:hAnsi="Arial"/>
                <w:i/>
                <w:sz w:val="18"/>
                <w:lang w:eastAsia="sv-SE"/>
              </w:rPr>
              <w:t>searchSpacesToAddModListExt</w:t>
            </w:r>
            <w:proofErr w:type="spellEnd"/>
            <w:r w:rsidRPr="00FE57D1">
              <w:rPr>
                <w:rFonts w:ascii="Arial" w:eastAsia="Times New Roman" w:hAnsi="Arial"/>
                <w:sz w:val="18"/>
                <w:lang w:eastAsia="sv-SE"/>
              </w:rPr>
              <w:t xml:space="preserve"> (without suffix) of the parent IE with the field </w:t>
            </w:r>
            <w:proofErr w:type="spellStart"/>
            <w:r w:rsidRPr="00FE57D1">
              <w:rPr>
                <w:rFonts w:ascii="Arial" w:eastAsia="Times New Roman" w:hAnsi="Arial"/>
                <w:i/>
                <w:sz w:val="18"/>
                <w:lang w:eastAsia="sv-SE"/>
              </w:rPr>
              <w:t>searchSpaceType</w:t>
            </w:r>
            <w:proofErr w:type="spellEnd"/>
            <w:r w:rsidRPr="00FE57D1">
              <w:rPr>
                <w:rFonts w:ascii="Arial" w:eastAsia="Times New Roman" w:hAnsi="Arial"/>
                <w:sz w:val="18"/>
                <w:lang w:eastAsia="sv-SE"/>
              </w:rPr>
              <w:t xml:space="preserve"> (without suffix) included.  Otherwise it is optionally present, Need M.</w:t>
            </w:r>
          </w:p>
        </w:tc>
      </w:tr>
      <w:tr w:rsidR="00FE57D1" w:rsidRPr="00FE57D1" w:rsidTr="00FE57D1">
        <w:tc>
          <w:tcPr>
            <w:tcW w:w="4027"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i/>
                <w:iCs/>
                <w:sz w:val="18"/>
                <w:lang w:eastAsia="sv-SE"/>
              </w:rPr>
            </w:pPr>
            <w:r w:rsidRPr="00FE57D1">
              <w:rPr>
                <w:rFonts w:ascii="Arial" w:eastAsia="Times New Roman" w:hAnsi="Arial"/>
                <w:i/>
                <w:iCs/>
                <w:sz w:val="18"/>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 xml:space="preserve">This field is mandatory present </w:t>
            </w:r>
            <w:r w:rsidRPr="00FE57D1">
              <w:rPr>
                <w:rFonts w:ascii="Arial" w:hAnsi="Arial" w:cs="Arial"/>
                <w:sz w:val="18"/>
                <w:szCs w:val="18"/>
                <w:lang w:eastAsia="sv-SE"/>
              </w:rPr>
              <w:t xml:space="preserve">upon creation of a new </w:t>
            </w:r>
            <w:proofErr w:type="spellStart"/>
            <w:r w:rsidRPr="00FE57D1">
              <w:rPr>
                <w:rFonts w:ascii="Arial" w:hAnsi="Arial" w:cs="Arial"/>
                <w:i/>
                <w:sz w:val="18"/>
                <w:szCs w:val="18"/>
                <w:lang w:eastAsia="sv-SE"/>
              </w:rPr>
              <w:t>SearchSpace</w:t>
            </w:r>
            <w:proofErr w:type="spellEnd"/>
            <w:r w:rsidRPr="00FE57D1">
              <w:rPr>
                <w:rFonts w:ascii="Arial" w:hAnsi="Arial" w:cs="Arial"/>
                <w:iCs/>
                <w:sz w:val="18"/>
                <w:szCs w:val="18"/>
                <w:lang w:eastAsia="sv-SE"/>
              </w:rPr>
              <w:t xml:space="preserve"> </w:t>
            </w:r>
            <w:r w:rsidRPr="00FE57D1">
              <w:rPr>
                <w:rFonts w:ascii="Arial" w:hAnsi="Arial" w:cs="Arial"/>
                <w:sz w:val="18"/>
                <w:szCs w:val="18"/>
                <w:lang w:eastAsia="sv-SE"/>
              </w:rPr>
              <w:t>if</w:t>
            </w:r>
            <w:r w:rsidRPr="00FE57D1">
              <w:rPr>
                <w:rFonts w:ascii="Arial" w:hAnsi="Arial" w:cs="Arial"/>
                <w:iCs/>
                <w:sz w:val="18"/>
                <w:szCs w:val="18"/>
                <w:lang w:eastAsia="sv-SE"/>
              </w:rPr>
              <w:t xml:space="preserve"> </w:t>
            </w:r>
            <w:r w:rsidRPr="00FE57D1">
              <w:rPr>
                <w:rFonts w:ascii="Arial" w:hAnsi="Arial" w:cs="Arial"/>
                <w:i/>
                <w:sz w:val="18"/>
                <w:szCs w:val="18"/>
                <w:lang w:eastAsia="sv-SE"/>
              </w:rPr>
              <w:t>monitoringSlotPeriodicityAndOffset-r17</w:t>
            </w:r>
            <w:r w:rsidRPr="00FE57D1">
              <w:rPr>
                <w:rFonts w:ascii="Arial" w:hAnsi="Arial" w:cs="Arial"/>
                <w:iCs/>
                <w:sz w:val="18"/>
                <w:szCs w:val="18"/>
                <w:lang w:eastAsia="sv-SE"/>
              </w:rPr>
              <w:t xml:space="preserve"> </w:t>
            </w:r>
            <w:r w:rsidRPr="00FE57D1">
              <w:rPr>
                <w:rFonts w:ascii="Arial" w:hAnsi="Arial" w:cs="Arial"/>
                <w:sz w:val="18"/>
                <w:szCs w:val="18"/>
                <w:lang w:eastAsia="sv-SE"/>
              </w:rPr>
              <w:t>is not included. It is optionally present, Need M, otherwise.</w:t>
            </w:r>
          </w:p>
        </w:tc>
      </w:tr>
      <w:tr w:rsidR="00FE57D1" w:rsidRPr="00FE57D1" w:rsidTr="00FE57D1">
        <w:tc>
          <w:tcPr>
            <w:tcW w:w="4027"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i/>
                <w:iCs/>
                <w:sz w:val="18"/>
                <w:lang w:eastAsia="sv-SE"/>
              </w:rPr>
            </w:pPr>
            <w:r w:rsidRPr="00FE57D1">
              <w:rPr>
                <w:rFonts w:ascii="Arial" w:eastAsia="Times New Roman" w:hAnsi="Arial"/>
                <w:i/>
                <w:iCs/>
                <w:sz w:val="18"/>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 xml:space="preserve">This field is mandatory present </w:t>
            </w:r>
            <w:r w:rsidRPr="00FE57D1">
              <w:rPr>
                <w:rFonts w:ascii="Arial" w:hAnsi="Arial" w:cs="Arial"/>
                <w:sz w:val="18"/>
                <w:szCs w:val="18"/>
                <w:lang w:eastAsia="sv-SE"/>
              </w:rPr>
              <w:t xml:space="preserve">upon creation of a new </w:t>
            </w:r>
            <w:proofErr w:type="spellStart"/>
            <w:r w:rsidRPr="00FE57D1">
              <w:rPr>
                <w:rFonts w:ascii="Arial" w:hAnsi="Arial" w:cs="Arial"/>
                <w:i/>
                <w:sz w:val="18"/>
                <w:szCs w:val="18"/>
                <w:lang w:eastAsia="sv-SE"/>
              </w:rPr>
              <w:t>SearchSpace</w:t>
            </w:r>
            <w:proofErr w:type="spellEnd"/>
            <w:r w:rsidRPr="00FE57D1">
              <w:rPr>
                <w:rFonts w:ascii="Arial" w:hAnsi="Arial" w:cs="Arial"/>
                <w:iCs/>
                <w:sz w:val="18"/>
                <w:szCs w:val="18"/>
                <w:lang w:eastAsia="sv-SE"/>
              </w:rPr>
              <w:t xml:space="preserve"> </w:t>
            </w:r>
            <w:r w:rsidRPr="00FE57D1">
              <w:rPr>
                <w:rFonts w:ascii="Arial" w:hAnsi="Arial" w:cs="Arial"/>
                <w:sz w:val="18"/>
                <w:szCs w:val="18"/>
                <w:lang w:eastAsia="sv-SE"/>
              </w:rPr>
              <w:t>if</w:t>
            </w:r>
            <w:r w:rsidRPr="00FE57D1">
              <w:rPr>
                <w:rFonts w:ascii="Arial" w:hAnsi="Arial" w:cs="Arial"/>
                <w:iCs/>
                <w:sz w:val="18"/>
                <w:szCs w:val="18"/>
                <w:lang w:eastAsia="sv-SE"/>
              </w:rPr>
              <w:t xml:space="preserve"> </w:t>
            </w:r>
            <w:proofErr w:type="spellStart"/>
            <w:r w:rsidRPr="00FE57D1">
              <w:rPr>
                <w:rFonts w:ascii="Arial" w:hAnsi="Arial" w:cs="Arial"/>
                <w:i/>
                <w:sz w:val="18"/>
                <w:szCs w:val="18"/>
                <w:lang w:eastAsia="sv-SE"/>
              </w:rPr>
              <w:t>monitoringSlotPeriodicityAndOffset</w:t>
            </w:r>
            <w:proofErr w:type="spellEnd"/>
            <w:r w:rsidRPr="00FE57D1">
              <w:rPr>
                <w:rFonts w:ascii="Arial" w:hAnsi="Arial" w:cs="Arial"/>
                <w:sz w:val="18"/>
                <w:szCs w:val="18"/>
                <w:lang w:eastAsia="sv-SE"/>
              </w:rPr>
              <w:t xml:space="preserve"> (without suffix) is not included. It is optionally present, Need M, otherwise.</w:t>
            </w:r>
          </w:p>
        </w:tc>
      </w:tr>
      <w:tr w:rsidR="00FE57D1" w:rsidRPr="00FE57D1" w:rsidTr="00FE57D1">
        <w:tc>
          <w:tcPr>
            <w:tcW w:w="4027"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FE57D1">
              <w:rPr>
                <w:rFonts w:ascii="Arial" w:eastAsia="Times New Roman"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 xml:space="preserve">This field is mandatory present upon creation of a new </w:t>
            </w:r>
            <w:proofErr w:type="spellStart"/>
            <w:r w:rsidRPr="00FE57D1">
              <w:rPr>
                <w:rFonts w:ascii="Arial" w:eastAsia="Times New Roman" w:hAnsi="Arial"/>
                <w:i/>
                <w:sz w:val="18"/>
                <w:lang w:eastAsia="sv-SE"/>
              </w:rPr>
              <w:t>SearchSpace</w:t>
            </w:r>
            <w:proofErr w:type="spellEnd"/>
            <w:r w:rsidRPr="00FE57D1">
              <w:rPr>
                <w:rFonts w:ascii="Arial" w:eastAsia="Times New Roman" w:hAnsi="Arial"/>
                <w:sz w:val="18"/>
                <w:lang w:eastAsia="sv-SE"/>
              </w:rPr>
              <w:t>. It is absent, Need M, otherwise.</w:t>
            </w:r>
          </w:p>
        </w:tc>
      </w:tr>
      <w:tr w:rsidR="00FE57D1" w:rsidRPr="00FE57D1" w:rsidTr="00FE57D1">
        <w:tc>
          <w:tcPr>
            <w:tcW w:w="4027"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i/>
                <w:sz w:val="18"/>
                <w:lang w:eastAsia="sv-SE"/>
              </w:rPr>
            </w:pPr>
            <w:r w:rsidRPr="00FE57D1">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In PDCCH-</w:t>
            </w:r>
            <w:proofErr w:type="spellStart"/>
            <w:r w:rsidRPr="00FE57D1">
              <w:rPr>
                <w:rFonts w:ascii="Arial" w:eastAsia="Times New Roman" w:hAnsi="Arial"/>
                <w:sz w:val="18"/>
                <w:lang w:eastAsia="sv-SE"/>
              </w:rPr>
              <w:t>Config</w:t>
            </w:r>
            <w:proofErr w:type="spellEnd"/>
            <w:r w:rsidRPr="00FE57D1">
              <w:rPr>
                <w:rFonts w:ascii="Arial" w:eastAsia="Times New Roman" w:hAnsi="Arial"/>
                <w:sz w:val="18"/>
                <w:lang w:eastAsia="sv-SE"/>
              </w:rPr>
              <w:t xml:space="preserve">, the field is optionally present upon creation of a new </w:t>
            </w:r>
            <w:proofErr w:type="spellStart"/>
            <w:r w:rsidRPr="00FE57D1">
              <w:rPr>
                <w:rFonts w:ascii="Arial" w:eastAsia="Times New Roman" w:hAnsi="Arial"/>
                <w:sz w:val="18"/>
                <w:lang w:eastAsia="sv-SE"/>
              </w:rPr>
              <w:t>SearchSpace</w:t>
            </w:r>
            <w:proofErr w:type="spellEnd"/>
            <w:r w:rsidRPr="00FE57D1">
              <w:rPr>
                <w:rFonts w:ascii="Arial" w:eastAsia="Times New Roman" w:hAnsi="Arial"/>
                <w:sz w:val="18"/>
                <w:lang w:eastAsia="sv-SE"/>
              </w:rPr>
              <w:t xml:space="preserve"> and absent, Need M upon reconfiguration of an existing </w:t>
            </w:r>
            <w:proofErr w:type="spellStart"/>
            <w:r w:rsidRPr="00FE57D1">
              <w:rPr>
                <w:rFonts w:ascii="Arial" w:eastAsia="Times New Roman" w:hAnsi="Arial"/>
                <w:sz w:val="18"/>
                <w:lang w:eastAsia="sv-SE"/>
              </w:rPr>
              <w:t>SearchSpace</w:t>
            </w:r>
            <w:proofErr w:type="spellEnd"/>
            <w:r w:rsidRPr="00FE57D1">
              <w:rPr>
                <w:rFonts w:ascii="Arial" w:eastAsia="Times New Roman" w:hAnsi="Arial"/>
                <w:sz w:val="18"/>
                <w:lang w:eastAsia="sv-SE"/>
              </w:rPr>
              <w:t>.</w:t>
            </w:r>
          </w:p>
          <w:p w:rsidR="00FE57D1" w:rsidRPr="00FE57D1" w:rsidRDefault="00FE57D1" w:rsidP="00FE57D1">
            <w:pPr>
              <w:keepNext/>
              <w:keepLines/>
              <w:overflowPunct w:val="0"/>
              <w:autoSpaceDE w:val="0"/>
              <w:autoSpaceDN w:val="0"/>
              <w:adjustRightInd w:val="0"/>
              <w:spacing w:after="0"/>
              <w:textAlignment w:val="baseline"/>
              <w:rPr>
                <w:rFonts w:ascii="Arial" w:eastAsia="Times New Roman" w:hAnsi="Arial"/>
                <w:sz w:val="18"/>
                <w:lang w:eastAsia="sv-SE"/>
              </w:rPr>
            </w:pPr>
            <w:r w:rsidRPr="00FE57D1">
              <w:rPr>
                <w:rFonts w:ascii="Arial" w:eastAsia="Times New Roman" w:hAnsi="Arial"/>
                <w:sz w:val="18"/>
                <w:lang w:eastAsia="sv-SE"/>
              </w:rPr>
              <w:t>In PDCCH-</w:t>
            </w:r>
            <w:proofErr w:type="spellStart"/>
            <w:r w:rsidRPr="00FE57D1">
              <w:rPr>
                <w:rFonts w:ascii="Arial" w:eastAsia="Times New Roman" w:hAnsi="Arial"/>
                <w:sz w:val="18"/>
                <w:lang w:eastAsia="sv-SE"/>
              </w:rPr>
              <w:t>ConfigCommon</w:t>
            </w:r>
            <w:proofErr w:type="spellEnd"/>
            <w:r w:rsidRPr="00FE57D1">
              <w:rPr>
                <w:rFonts w:ascii="Arial" w:eastAsia="Times New Roman" w:hAnsi="Arial"/>
                <w:sz w:val="18"/>
                <w:lang w:eastAsia="sv-SE"/>
              </w:rPr>
              <w:t>, the field is absent.</w:t>
            </w:r>
          </w:p>
        </w:tc>
      </w:tr>
    </w:tbl>
    <w:p w:rsidR="00F12CFE" w:rsidRPr="00FE57D1" w:rsidRDefault="00F12CFE"/>
    <w:p w:rsidR="00F12CFE" w:rsidRDefault="001E4F4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rsidR="00F12CFE" w:rsidRDefault="00F12CFE">
      <w:pPr>
        <w:rPr>
          <w:noProof/>
        </w:rPr>
      </w:pPr>
    </w:p>
    <w:sectPr w:rsidR="00F12CFE">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1B8" w:rsidRDefault="000D41B8">
      <w:r>
        <w:separator/>
      </w:r>
    </w:p>
  </w:endnote>
  <w:endnote w:type="continuationSeparator" w:id="0">
    <w:p w:rsidR="000D41B8" w:rsidRDefault="000D4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1B8" w:rsidRDefault="000D41B8">
      <w:r>
        <w:separator/>
      </w:r>
    </w:p>
  </w:footnote>
  <w:footnote w:type="continuationSeparator" w:id="0">
    <w:p w:rsidR="000D41B8" w:rsidRDefault="000D41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7D1" w:rsidRDefault="00FE57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A3C33D0"/>
    <w:multiLevelType w:val="hybridMultilevel"/>
    <w:tmpl w:val="E04C3EB6"/>
    <w:lvl w:ilvl="0" w:tplc="D7EE716C">
      <w:start w:val="3"/>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8">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F213D8"/>
    <w:multiLevelType w:val="hybridMultilevel"/>
    <w:tmpl w:val="9B244198"/>
    <w:lvl w:ilvl="0" w:tplc="AEF45A5A">
      <w:start w:val="3"/>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C81552D"/>
    <w:multiLevelType w:val="hybridMultilevel"/>
    <w:tmpl w:val="F34C47C0"/>
    <w:lvl w:ilvl="0" w:tplc="5D2490F4">
      <w:start w:val="1"/>
      <w:numFmt w:val="bullet"/>
      <w:lvlText w:val=""/>
      <w:lvlJc w:val="left"/>
      <w:pPr>
        <w:ind w:left="284" w:hanging="284"/>
      </w:pPr>
      <w:rPr>
        <w:rFonts w:ascii="Symbol" w:hAnsi="Symbol" w:hint="default"/>
      </w:rPr>
    </w:lvl>
    <w:lvl w:ilvl="1" w:tplc="4C40BE48">
      <w:start w:val="1"/>
      <w:numFmt w:val="bullet"/>
      <w:lvlText w:val="o"/>
      <w:lvlJc w:val="left"/>
      <w:pPr>
        <w:ind w:left="567" w:hanging="283"/>
      </w:pPr>
      <w:rPr>
        <w:rFonts w:ascii="Courier New" w:hAnsi="Courier New" w:hint="default"/>
      </w:rPr>
    </w:lvl>
    <w:lvl w:ilvl="2" w:tplc="D6A8A2FE">
      <w:start w:val="1"/>
      <w:numFmt w:val="bullet"/>
      <w:lvlText w:val=""/>
      <w:lvlJc w:val="left"/>
      <w:pPr>
        <w:ind w:left="851" w:hanging="284"/>
      </w:pPr>
      <w:rPr>
        <w:rFonts w:ascii="Wingdings" w:hAnsi="Wingdings" w:hint="default"/>
      </w:rPr>
    </w:lvl>
    <w:lvl w:ilvl="3" w:tplc="35AC8478">
      <w:start w:val="1"/>
      <w:numFmt w:val="bullet"/>
      <w:lvlText w:val=""/>
      <w:lvlJc w:val="left"/>
      <w:pPr>
        <w:ind w:left="1134" w:hanging="283"/>
      </w:pPr>
      <w:rPr>
        <w:rFonts w:ascii="Symbol" w:hAnsi="Symbol" w:hint="default"/>
      </w:rPr>
    </w:lvl>
    <w:lvl w:ilvl="4" w:tplc="1D86EA9C">
      <w:start w:val="1"/>
      <w:numFmt w:val="bullet"/>
      <w:lvlText w:val="o"/>
      <w:lvlJc w:val="left"/>
      <w:pPr>
        <w:ind w:left="1418" w:hanging="284"/>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8"/>
  </w:num>
  <w:num w:numId="3">
    <w:abstractNumId w:val="1"/>
  </w:num>
  <w:num w:numId="4">
    <w:abstractNumId w:val="13"/>
  </w:num>
  <w:num w:numId="5">
    <w:abstractNumId w:val="2"/>
  </w:num>
  <w:num w:numId="6">
    <w:abstractNumId w:val="11"/>
  </w:num>
  <w:num w:numId="7">
    <w:abstractNumId w:val="6"/>
  </w:num>
  <w:num w:numId="8">
    <w:abstractNumId w:val="20"/>
  </w:num>
  <w:num w:numId="9">
    <w:abstractNumId w:val="24"/>
  </w:num>
  <w:num w:numId="10">
    <w:abstractNumId w:val="0"/>
    <w:lvlOverride w:ilvl="0">
      <w:startOverride w:val="1"/>
    </w:lvlOverride>
  </w:num>
  <w:num w:numId="11">
    <w:abstractNumId w:val="22"/>
  </w:num>
  <w:num w:numId="12">
    <w:abstractNumId w:val="17"/>
  </w:num>
  <w:num w:numId="13">
    <w:abstractNumId w:val="19"/>
  </w:num>
  <w:num w:numId="14">
    <w:abstractNumId w:val="14"/>
  </w:num>
  <w:num w:numId="15">
    <w:abstractNumId w:val="16"/>
  </w:num>
  <w:num w:numId="16">
    <w:abstractNumId w:val="9"/>
  </w:num>
  <w:num w:numId="17">
    <w:abstractNumId w:val="3"/>
  </w:num>
  <w:num w:numId="18">
    <w:abstractNumId w:val="12"/>
  </w:num>
  <w:num w:numId="19">
    <w:abstractNumId w:val="23"/>
  </w:num>
  <w:num w:numId="20">
    <w:abstractNumId w:val="5"/>
  </w:num>
  <w:num w:numId="21">
    <w:abstractNumId w:val="18"/>
  </w:num>
  <w:num w:numId="22">
    <w:abstractNumId w:val="4"/>
  </w:num>
  <w:num w:numId="23">
    <w:abstractNumId w:val="7"/>
  </w:num>
  <w:num w:numId="24">
    <w:abstractNumId w:val="15"/>
  </w:num>
  <w:num w:numId="25">
    <w:abstractNumId w:val="2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yeong-Cheol)">
    <w15:presenceInfo w15:providerId="None" w15:userId="LGE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CFE"/>
    <w:rsid w:val="000D41B8"/>
    <w:rsid w:val="00103124"/>
    <w:rsid w:val="0010440A"/>
    <w:rsid w:val="001E4F4E"/>
    <w:rsid w:val="002541E8"/>
    <w:rsid w:val="002B0E2A"/>
    <w:rsid w:val="003875F3"/>
    <w:rsid w:val="0040359D"/>
    <w:rsid w:val="004D3A00"/>
    <w:rsid w:val="005B4E45"/>
    <w:rsid w:val="008A1376"/>
    <w:rsid w:val="009C792C"/>
    <w:rsid w:val="00A90904"/>
    <w:rsid w:val="00CD736A"/>
    <w:rsid w:val="00F12CFE"/>
    <w:rsid w:val="00FE57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pPr>
      <w:outlineLvl w:val="9"/>
    </w:pPr>
  </w:style>
  <w:style w:type="paragraph" w:styleId="22">
    <w:name w:val="List Number 2"/>
    <w:basedOn w:val="a4"/>
    <w:pPr>
      <w:ind w:left="851"/>
    </w:pPr>
  </w:style>
  <w:style w:type="paragraph" w:styleId="a5">
    <w:name w:val="header"/>
    <w:link w:val="Char"/>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0"/>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0"/>
    <w:pPr>
      <w:ind w:left="568" w:hanging="284"/>
    </w:pPr>
  </w:style>
  <w:style w:type="paragraph" w:styleId="a8">
    <w:name w:val="List Bullet"/>
    <w:basedOn w:val="a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a">
    <w:name w:val="footer"/>
    <w:basedOn w:val="a5"/>
    <w:link w:val="Char1"/>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qFormat/>
    <w:rPr>
      <w:color w:val="0000FF"/>
      <w:u w:val="single"/>
    </w:rPr>
  </w:style>
  <w:style w:type="character" w:styleId="ac">
    <w:name w:val="annotation reference"/>
    <w:qFormat/>
    <w:rPr>
      <w:sz w:val="16"/>
    </w:rPr>
  </w:style>
  <w:style w:type="paragraph" w:styleId="ad">
    <w:name w:val="annotation text"/>
    <w:basedOn w:val="a0"/>
    <w:link w:val="Char2"/>
    <w:uiPriority w:val="99"/>
    <w:qFormat/>
  </w:style>
  <w:style w:type="character" w:styleId="ae">
    <w:name w:val="FollowedHyperlink"/>
    <w:rPr>
      <w:color w:val="800080"/>
      <w:u w:val="single"/>
    </w:rPr>
  </w:style>
  <w:style w:type="paragraph" w:styleId="af">
    <w:name w:val="Balloon Text"/>
    <w:basedOn w:val="a0"/>
    <w:link w:val="Char3"/>
    <w:qFormat/>
    <w:rPr>
      <w:rFonts w:ascii="Tahoma" w:hAnsi="Tahoma" w:cs="Tahoma"/>
      <w:sz w:val="16"/>
      <w:szCs w:val="16"/>
    </w:rPr>
  </w:style>
  <w:style w:type="paragraph" w:styleId="af0">
    <w:name w:val="annotation subject"/>
    <w:basedOn w:val="ad"/>
    <w:next w:val="ad"/>
    <w:link w:val="Char4"/>
    <w:semiHidden/>
    <w:rPr>
      <w:b/>
      <w:bCs/>
    </w:rPr>
  </w:style>
  <w:style w:type="paragraph" w:styleId="af1">
    <w:name w:val="Document Map"/>
    <w:basedOn w:val="a0"/>
    <w:link w:val="Char5"/>
    <w:qFormat/>
    <w:pPr>
      <w:shd w:val="clear" w:color="auto" w:fill="000080"/>
    </w:pPr>
    <w:rPr>
      <w:rFonts w:ascii="Tahoma" w:hAnsi="Tahoma" w:cs="Tahom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0"/>
    <w:link w:val="Char6"/>
    <w:uiPriority w:val="34"/>
    <w:qFormat/>
    <w:pPr>
      <w:numPr>
        <w:numId w:val="1"/>
      </w:numPr>
      <w:spacing w:after="120"/>
    </w:pPr>
    <w:rPr>
      <w:szCs w:val="24"/>
      <w:lang w:val="en-US" w:eastAsia="zh-CN"/>
    </w:rPr>
  </w:style>
  <w:style w:type="character" w:customStyle="1" w:styleId="CRCoverPageZchn">
    <w:name w:val="CR Cover Page Zchn"/>
    <w:link w:val="CRCoverPage"/>
    <w:qFormat/>
    <w:rPr>
      <w:rFonts w:ascii="Arial" w:hAnsi="Arial"/>
      <w:lang w:val="en-GB" w:eastAsia="en-US"/>
    </w:rPr>
  </w:style>
  <w:style w:type="paragraph" w:customStyle="1" w:styleId="Note-Boxed">
    <w:name w:val="Note - Boxed"/>
    <w:basedOn w:val="a0"/>
    <w:next w:val="a0"/>
    <w:qFormat/>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link w:val="a7"/>
    <w:qFormat/>
    <w:rPr>
      <w:rFonts w:ascii="Times New Roman" w:hAnsi="Times New Roman"/>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styleId="af2">
    <w:name w:val="Revision"/>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8Char">
    <w:name w:val="제목 8 Char"/>
    <w:link w:val="8"/>
    <w:rPr>
      <w:rFonts w:ascii="Arial" w:hAnsi="Arial"/>
      <w:sz w:val="36"/>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link w:val="a5"/>
    <w:qFormat/>
    <w:rPr>
      <w:rFonts w:ascii="Arial" w:hAnsi="Arial"/>
      <w:b/>
      <w:noProof/>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1">
    <w:name w:val="바닥글 Char"/>
    <w:link w:val="aa"/>
    <w:qFormat/>
    <w:rPr>
      <w:rFonts w:ascii="Arial" w:hAnsi="Arial"/>
      <w:b/>
      <w:i/>
      <w:noProof/>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Pr>
      <w:rFonts w:ascii="Times New Roman" w:eastAsia="MS Mincho" w:hAnsi="Times New Roman"/>
      <w:lang w:val="en-GB" w:eastAsia="x-none"/>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x-none"/>
    </w:rPr>
  </w:style>
  <w:style w:type="character" w:customStyle="1" w:styleId="TACChar">
    <w:name w:val="TAC Char"/>
    <w:link w:val="TAC"/>
    <w:qFormat/>
    <w:locked/>
    <w:rPr>
      <w:rFonts w:ascii="Arial" w:hAnsi="Arial"/>
      <w:sz w:val="18"/>
      <w:lang w:val="en-GB" w:eastAsia="en-US"/>
    </w:rPr>
  </w:style>
  <w:style w:type="character" w:customStyle="1" w:styleId="Char3">
    <w:name w:val="풍선 도움말 텍스트 Char"/>
    <w:basedOn w:val="a1"/>
    <w:link w:val="af"/>
    <w:qFormat/>
    <w:rPr>
      <w:rFonts w:ascii="Tahoma" w:hAnsi="Tahoma" w:cs="Tahoma"/>
      <w:sz w:val="16"/>
      <w:szCs w:val="16"/>
      <w:lang w:val="en-GB" w:eastAsia="en-US"/>
    </w:rPr>
  </w:style>
  <w:style w:type="character" w:styleId="af3">
    <w:name w:val="Emphasis"/>
    <w:uiPriority w:val="20"/>
    <w:qFormat/>
    <w:rPr>
      <w:i/>
      <w:iCs/>
    </w:rPr>
  </w:style>
  <w:style w:type="paragraph" w:styleId="af4">
    <w:name w:val="Normal (Web)"/>
    <w:basedOn w:val="a0"/>
    <w:uiPriority w:val="99"/>
    <w:unhideWhenUsed/>
    <w:qFormat/>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Pr>
      <w:rFonts w:ascii="Times New Roman" w:hAnsi="Times New Roman"/>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Pr>
      <w:rFonts w:ascii="Tahoma" w:hAnsi="Tahoma" w:cs="Tahoma"/>
      <w:shd w:val="clear" w:color="auto" w:fill="000080"/>
      <w:lang w:val="en-GB" w:eastAsia="en-US"/>
    </w:rPr>
  </w:style>
  <w:style w:type="paragraph" w:styleId="af5">
    <w:name w:val="caption"/>
    <w:basedOn w:val="a0"/>
    <w:next w:val="a0"/>
    <w:uiPriority w:val="35"/>
    <w:unhideWhenUsed/>
    <w:qFormat/>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Pr>
      <w:rFonts w:ascii="Times New Roman" w:eastAsiaTheme="minorEastAsia" w:hAnsi="Times New Roman"/>
      <w:lang w:val="en-GB" w:eastAsia="en-US"/>
    </w:rPr>
  </w:style>
  <w:style w:type="paragraph" w:styleId="af7">
    <w:name w:val="Plain Text"/>
    <w:basedOn w:val="a0"/>
    <w:link w:val="Char7"/>
    <w:qFormat/>
    <w:pPr>
      <w:spacing w:line="259" w:lineRule="auto"/>
    </w:pPr>
    <w:rPr>
      <w:rFonts w:ascii="Courier New" w:eastAsia="Yu Mincho" w:hAnsi="Courier New"/>
      <w:lang w:val="nb-NO"/>
    </w:rPr>
  </w:style>
  <w:style w:type="character" w:customStyle="1" w:styleId="Char7">
    <w:name w:val="글자만 Char"/>
    <w:basedOn w:val="a1"/>
    <w:link w:val="af7"/>
    <w:qFormat/>
    <w:rPr>
      <w:rFonts w:ascii="Courier New" w:eastAsia="Yu Mincho" w:hAnsi="Courier New"/>
      <w:lang w:val="nb-NO" w:eastAsia="en-US"/>
    </w:rPr>
  </w:style>
  <w:style w:type="paragraph" w:customStyle="1" w:styleId="B8">
    <w:name w:val="B8"/>
    <w:basedOn w:val="B7"/>
    <w:link w:val="B8Char"/>
    <w:qFormat/>
    <w:pPr>
      <w:ind w:left="2552"/>
    </w:pPr>
    <w:rPr>
      <w:lang w:val="x-none"/>
    </w:rPr>
  </w:style>
  <w:style w:type="character" w:customStyle="1" w:styleId="B8Char">
    <w:name w:val="B8 Char"/>
    <w:link w:val="B8"/>
    <w:rPr>
      <w:rFonts w:ascii="Times New Roman" w:eastAsia="MS Mincho" w:hAnsi="Times New Roman"/>
      <w:lang w:val="x-none" w:eastAsia="x-none"/>
    </w:rPr>
  </w:style>
  <w:style w:type="character" w:customStyle="1" w:styleId="B1Zchn">
    <w:name w:val="B1 Zchn"/>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Char4">
    <w:name w:val="메모 주제 Char"/>
    <w:basedOn w:val="Char2"/>
    <w:link w:val="af0"/>
    <w:semiHidden/>
    <w:rPr>
      <w:rFonts w:ascii="Times New Roman" w:hAnsi="Times New Roman"/>
      <w:b/>
      <w:bCs/>
      <w:lang w:val="en-GB"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styleId="HTML">
    <w:name w:val="HTML Code"/>
    <w:uiPriority w:val="99"/>
    <w:unhideWhenUsed/>
    <w:qFormat/>
    <w:rPr>
      <w:rFonts w:ascii="Courier New" w:eastAsia="Times New Roman" w:hAnsi="Courier New" w:cs="Courier New"/>
      <w:sz w:val="20"/>
      <w:szCs w:val="20"/>
    </w:rPr>
  </w:style>
  <w:style w:type="character" w:customStyle="1" w:styleId="apple-converted-space">
    <w:name w:val="apple-converted-space"/>
    <w:basedOn w:val="a1"/>
  </w:style>
  <w:style w:type="character" w:customStyle="1" w:styleId="TAHChar">
    <w:name w:val="TAH Char"/>
    <w:rPr>
      <w:rFonts w:ascii="Arial" w:hAnsi="Arial"/>
      <w:b/>
      <w:sz w:val="18"/>
      <w:lang w:val="en-GB"/>
    </w:rPr>
  </w:style>
  <w:style w:type="paragraph" w:styleId="25">
    <w:name w:val="Body Text 2"/>
    <w:basedOn w:val="a0"/>
    <w:link w:val="2Char0"/>
    <w:qFormat/>
    <w:pPr>
      <w:spacing w:after="0" w:line="259" w:lineRule="auto"/>
      <w:jc w:val="both"/>
    </w:pPr>
    <w:rPr>
      <w:rFonts w:eastAsia="MS Mincho"/>
      <w:sz w:val="24"/>
    </w:rPr>
  </w:style>
  <w:style w:type="character" w:customStyle="1" w:styleId="2Char0">
    <w:name w:val="본문 2 Char"/>
    <w:basedOn w:val="a1"/>
    <w:link w:val="25"/>
    <w:qFormat/>
    <w:rPr>
      <w:rFonts w:ascii="Times New Roman" w:eastAsia="MS Mincho" w:hAnsi="Times New Roman"/>
      <w:sz w:val="24"/>
      <w:lang w:val="en-GB" w:eastAsia="en-US"/>
    </w:rPr>
  </w:style>
  <w:style w:type="paragraph" w:styleId="af8">
    <w:name w:val="Body Text"/>
    <w:basedOn w:val="a0"/>
    <w:link w:val="Char8"/>
    <w:semiHidden/>
    <w:unhideWhenUsed/>
  </w:style>
  <w:style w:type="character" w:customStyle="1" w:styleId="Char8">
    <w:name w:val="본문 Char"/>
    <w:basedOn w:val="a1"/>
    <w:link w:val="af8"/>
    <w:semiHidden/>
    <w:rPr>
      <w:rFonts w:ascii="Times New Roman" w:hAnsi="Times New Roman"/>
      <w:lang w:val="en-GB" w:eastAsia="en-US"/>
    </w:rPr>
  </w:style>
  <w:style w:type="table" w:styleId="af9">
    <w:name w:val="Table Grid"/>
    <w:basedOn w:val="a2"/>
    <w:rsid w:val="002B0E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A2B8B-71A7-42D6-8D78-EDAD501A0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10</Pages>
  <Words>4616</Words>
  <Characters>26317</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(Gyeong-Cheol)</cp:lastModifiedBy>
  <cp:revision>8</cp:revision>
  <cp:lastPrinted>1899-12-31T23:00:00Z</cp:lastPrinted>
  <dcterms:created xsi:type="dcterms:W3CDTF">2022-08-04T07:09:00Z</dcterms:created>
  <dcterms:modified xsi:type="dcterms:W3CDTF">2022-08-10T06:38:00Z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